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87EB0" w14:textId="265885DA" w:rsidR="008A22CF" w:rsidRPr="007310D6" w:rsidRDefault="008A22CF" w:rsidP="008A22CF">
      <w:pPr>
        <w:pStyle w:val="3GPPHeader"/>
        <w:spacing w:after="60"/>
        <w:rPr>
          <w:rFonts w:eastAsia="等线"/>
          <w:sz w:val="32"/>
          <w:szCs w:val="32"/>
          <w:highlight w:val="yellow"/>
        </w:rPr>
      </w:pPr>
      <w:bookmarkStart w:id="0" w:name="_Hlk487029736"/>
      <w:bookmarkEnd w:id="0"/>
      <w:r w:rsidRPr="0047271C">
        <w:t>3GPP TSG-RAN WG4</w:t>
      </w:r>
      <w:r w:rsidR="001D4850" w:rsidRPr="0047271C">
        <w:t xml:space="preserve"> </w:t>
      </w:r>
      <w:r w:rsidR="00F52D0A" w:rsidRPr="0047271C">
        <w:t>m</w:t>
      </w:r>
      <w:r w:rsidR="001D4850" w:rsidRPr="0047271C">
        <w:t>eeting</w:t>
      </w:r>
      <w:r w:rsidR="005071CC" w:rsidRPr="0047271C">
        <w:t xml:space="preserve"> </w:t>
      </w:r>
      <w:r w:rsidR="005D1E89" w:rsidRPr="0047271C">
        <w:t>#</w:t>
      </w:r>
      <w:r w:rsidR="00615DC1" w:rsidRPr="0047271C">
        <w:t>9</w:t>
      </w:r>
      <w:r w:rsidR="00871454">
        <w:t>8</w:t>
      </w:r>
      <w:r w:rsidR="00DB6BB2" w:rsidRPr="0047271C">
        <w:t>-e</w:t>
      </w:r>
      <w:r w:rsidRPr="0047271C">
        <w:tab/>
      </w:r>
      <w:r w:rsidR="004B60B9" w:rsidRPr="0047271C">
        <w:rPr>
          <w:szCs w:val="24"/>
        </w:rPr>
        <w:t>R4-</w:t>
      </w:r>
      <w:r w:rsidR="00A87A8E" w:rsidRPr="0047271C">
        <w:rPr>
          <w:szCs w:val="24"/>
        </w:rPr>
        <w:t>2</w:t>
      </w:r>
      <w:r w:rsidR="00A87A8E">
        <w:rPr>
          <w:szCs w:val="24"/>
        </w:rPr>
        <w:t>10</w:t>
      </w:r>
      <w:ins w:id="1" w:author="作者">
        <w:r w:rsidR="005D108B">
          <w:rPr>
            <w:szCs w:val="24"/>
          </w:rPr>
          <w:t>3831</w:t>
        </w:r>
      </w:ins>
      <w:bookmarkStart w:id="2" w:name="_GoBack"/>
      <w:bookmarkEnd w:id="2"/>
      <w:del w:id="3" w:author="作者">
        <w:r w:rsidR="00A87A8E" w:rsidDel="005D108B">
          <w:rPr>
            <w:szCs w:val="24"/>
          </w:rPr>
          <w:delText>090</w:delText>
        </w:r>
        <w:r w:rsidR="00AC3B12" w:rsidDel="005D108B">
          <w:rPr>
            <w:szCs w:val="24"/>
          </w:rPr>
          <w:delText>0</w:delText>
        </w:r>
      </w:del>
    </w:p>
    <w:p w14:paraId="500197F1" w14:textId="796A1C16" w:rsidR="005D1E89" w:rsidRPr="0047271C" w:rsidRDefault="00DB6BB2" w:rsidP="005D1E89">
      <w:pPr>
        <w:pStyle w:val="3GPPHeader"/>
      </w:pPr>
      <w:bookmarkStart w:id="4" w:name="OLE_LINK3"/>
      <w:bookmarkStart w:id="5" w:name="OLE_LINK4"/>
      <w:r w:rsidRPr="0047271C">
        <w:t>Electronic</w:t>
      </w:r>
      <w:r w:rsidR="0095518F" w:rsidRPr="0047271C">
        <w:t xml:space="preserve"> </w:t>
      </w:r>
      <w:r w:rsidRPr="0047271C">
        <w:t>Meeting</w:t>
      </w:r>
      <w:r w:rsidR="00526BF8" w:rsidRPr="0047271C">
        <w:t xml:space="preserve">, </w:t>
      </w:r>
      <w:r w:rsidR="00871454">
        <w:t>Jan.25-Feb.5, 2021</w:t>
      </w:r>
    </w:p>
    <w:bookmarkEnd w:id="4"/>
    <w:bookmarkEnd w:id="5"/>
    <w:p w14:paraId="65F55581" w14:textId="77777777" w:rsidR="008A22CF" w:rsidRPr="0047271C" w:rsidRDefault="008A22CF" w:rsidP="008A22CF">
      <w:pPr>
        <w:pStyle w:val="3GPPHeader"/>
      </w:pPr>
    </w:p>
    <w:p w14:paraId="0FDE225D" w14:textId="62BBB4A6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Agenda Item:</w:t>
      </w:r>
      <w:r w:rsidRPr="0047271C">
        <w:rPr>
          <w:sz w:val="22"/>
        </w:rPr>
        <w:tab/>
      </w:r>
      <w:r w:rsidR="00F23841">
        <w:rPr>
          <w:sz w:val="22"/>
        </w:rPr>
        <w:t>7.9.</w:t>
      </w:r>
      <w:r w:rsidR="00994E7B">
        <w:rPr>
          <w:sz w:val="22"/>
        </w:rPr>
        <w:t>4</w:t>
      </w:r>
      <w:r w:rsidR="00F23841">
        <w:rPr>
          <w:sz w:val="22"/>
        </w:rPr>
        <w:t>.2</w:t>
      </w:r>
      <w:r w:rsidR="00994E7B">
        <w:rPr>
          <w:sz w:val="22"/>
        </w:rPr>
        <w:t>.</w:t>
      </w:r>
      <w:r w:rsidR="009745F9">
        <w:rPr>
          <w:sz w:val="22"/>
        </w:rPr>
        <w:t>3</w:t>
      </w:r>
    </w:p>
    <w:p w14:paraId="57D8FDDC" w14:textId="0B7A809F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Source:</w:t>
      </w:r>
      <w:r w:rsidRPr="0047271C">
        <w:rPr>
          <w:sz w:val="22"/>
        </w:rPr>
        <w:tab/>
      </w:r>
      <w:r w:rsidR="00994E7B">
        <w:rPr>
          <w:sz w:val="22"/>
        </w:rPr>
        <w:t>Samsung</w:t>
      </w:r>
    </w:p>
    <w:p w14:paraId="3A8FC3FA" w14:textId="3DAAFD34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Title:</w:t>
      </w:r>
      <w:r w:rsidRPr="0047271C">
        <w:rPr>
          <w:sz w:val="22"/>
        </w:rPr>
        <w:tab/>
      </w:r>
      <w:r w:rsidR="00994E7B">
        <w:rPr>
          <w:sz w:val="22"/>
        </w:rPr>
        <w:t xml:space="preserve">Simulation results for </w:t>
      </w:r>
      <w:r w:rsidR="005D0118">
        <w:rPr>
          <w:sz w:val="22"/>
        </w:rPr>
        <w:t>URLLC</w:t>
      </w:r>
      <w:r w:rsidR="00994E7B">
        <w:rPr>
          <w:sz w:val="22"/>
        </w:rPr>
        <w:t xml:space="preserve"> scheme</w:t>
      </w:r>
      <w:r w:rsidR="005D0118">
        <w:rPr>
          <w:sz w:val="22"/>
        </w:rPr>
        <w:t>s</w:t>
      </w:r>
    </w:p>
    <w:p w14:paraId="385E2C9B" w14:textId="5B6E49A1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Document for:</w:t>
      </w:r>
      <w:r w:rsidRPr="0047271C">
        <w:rPr>
          <w:sz w:val="22"/>
        </w:rPr>
        <w:tab/>
      </w:r>
      <w:r w:rsidR="00754F0A" w:rsidRPr="0047271C">
        <w:rPr>
          <w:sz w:val="22"/>
        </w:rPr>
        <w:t>Discussion</w:t>
      </w:r>
    </w:p>
    <w:p w14:paraId="1DE8240F" w14:textId="388AA342" w:rsidR="009B01F8" w:rsidRDefault="009B01F8" w:rsidP="009B01F8">
      <w:pPr>
        <w:pStyle w:val="1"/>
        <w:rPr>
          <w:lang w:val="en-US"/>
        </w:rPr>
      </w:pPr>
      <w:r w:rsidRPr="0047271C">
        <w:rPr>
          <w:lang w:val="en-US"/>
        </w:rPr>
        <w:t>1</w:t>
      </w:r>
      <w:r w:rsidRPr="0047271C">
        <w:rPr>
          <w:lang w:val="en-US"/>
        </w:rPr>
        <w:tab/>
        <w:t>Introduction</w:t>
      </w:r>
    </w:p>
    <w:p w14:paraId="37A57DB9" w14:textId="6BD14E95" w:rsidR="00035028" w:rsidRDefault="00035028" w:rsidP="006869A4">
      <w:r>
        <w:t>In RAN4 #97e meeting, test cases for URLLC transmission schemes for multi-TRP were agreed in [1], where only FDM scheme A and inter-slot TDM scheme are defined for URLLC performance requirement.</w:t>
      </w:r>
    </w:p>
    <w:p w14:paraId="7E14676C" w14:textId="1986F330" w:rsidR="0012256C" w:rsidRDefault="0012256C" w:rsidP="006869A4">
      <w:r>
        <w:t xml:space="preserve">In this contribution, </w:t>
      </w:r>
      <w:r w:rsidR="00A94968">
        <w:t xml:space="preserve">both alignment and impairment results are provided. </w:t>
      </w:r>
    </w:p>
    <w:p w14:paraId="5AA8B029" w14:textId="7B328A90" w:rsidR="00F30B0A" w:rsidRDefault="00A94968" w:rsidP="00886BA4">
      <w:pPr>
        <w:pStyle w:val="1"/>
      </w:pPr>
      <w:r>
        <w:t>2</w:t>
      </w:r>
      <w:r w:rsidR="00F30B0A">
        <w:tab/>
      </w:r>
      <w:r w:rsidR="00914D0D">
        <w:t>Simulation results</w:t>
      </w:r>
    </w:p>
    <w:p w14:paraId="30E87373" w14:textId="6CFEFE05" w:rsidR="00AD7BD8" w:rsidRDefault="00AD7BD8" w:rsidP="00975D0B">
      <w:pPr>
        <w:rPr>
          <w:rFonts w:eastAsia="等线"/>
          <w:lang w:val="sv-SE"/>
        </w:rPr>
      </w:pPr>
      <w:r>
        <w:rPr>
          <w:rFonts w:eastAsia="等线"/>
          <w:lang w:val="sv-SE"/>
        </w:rPr>
        <w:t>The simulation results</w:t>
      </w:r>
      <w:r w:rsidR="00261628">
        <w:rPr>
          <w:rFonts w:eastAsia="等线"/>
          <w:lang w:val="sv-SE"/>
        </w:rPr>
        <w:t xml:space="preserve"> of PDSCH with single-DCI based FDM scheme A and inter-slot TDM</w:t>
      </w:r>
      <w:r>
        <w:rPr>
          <w:rFonts w:eastAsia="等线"/>
          <w:lang w:val="sv-SE"/>
        </w:rPr>
        <w:t xml:space="preserve"> are </w:t>
      </w:r>
      <w:r w:rsidR="00261628">
        <w:rPr>
          <w:rFonts w:eastAsia="等线"/>
          <w:lang w:val="sv-SE"/>
        </w:rPr>
        <w:t>shown</w:t>
      </w:r>
      <w:r>
        <w:rPr>
          <w:rFonts w:eastAsia="等线"/>
          <w:lang w:val="sv-SE"/>
        </w:rPr>
        <w:t xml:space="preserve"> in this section.</w:t>
      </w:r>
    </w:p>
    <w:p w14:paraId="74076418" w14:textId="5CFAAC40" w:rsidR="00AD7BD8" w:rsidRDefault="00A94968" w:rsidP="00AD7BD8">
      <w:pPr>
        <w:pStyle w:val="2"/>
        <w:rPr>
          <w:sz w:val="21"/>
          <w:szCs w:val="21"/>
        </w:rPr>
      </w:pPr>
      <w:r>
        <w:rPr>
          <w:sz w:val="21"/>
          <w:szCs w:val="21"/>
        </w:rPr>
        <w:t>2</w:t>
      </w:r>
      <w:r w:rsidR="00AD7BD8" w:rsidRPr="00AD7BD8">
        <w:rPr>
          <w:sz w:val="21"/>
          <w:szCs w:val="21"/>
        </w:rPr>
        <w:t>.1 Single-DCI based FDM scheme A</w:t>
      </w:r>
    </w:p>
    <w:p w14:paraId="15821CBF" w14:textId="359B5CDA" w:rsidR="00AD7BD8" w:rsidRDefault="00AD7BD8" w:rsidP="00AD7BD8">
      <w:pPr>
        <w:jc w:val="center"/>
        <w:rPr>
          <w:ins w:id="6" w:author="作者"/>
          <w:lang w:val="en-GB" w:eastAsia="ja-JP"/>
        </w:rPr>
      </w:pPr>
      <w:del w:id="7" w:author="作者">
        <w:r w:rsidDel="00AC3B12">
          <w:rPr>
            <w:noProof/>
          </w:rPr>
          <w:drawing>
            <wp:inline distT="0" distB="0" distL="0" distR="0" wp14:anchorId="2775A4FE" wp14:editId="2445F502">
              <wp:extent cx="5350510" cy="2423383"/>
              <wp:effectExtent l="0" t="0" r="254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64127" cy="242955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957E123" w14:textId="795D4986" w:rsidR="00AC3B12" w:rsidRDefault="00AC3B12" w:rsidP="00AD7BD8">
      <w:pPr>
        <w:jc w:val="center"/>
        <w:rPr>
          <w:lang w:val="en-GB" w:eastAsia="ja-JP"/>
        </w:rPr>
      </w:pPr>
      <w:ins w:id="8" w:author="作者">
        <w:r>
          <w:rPr>
            <w:noProof/>
          </w:rPr>
          <w:drawing>
            <wp:inline distT="0" distB="0" distL="0" distR="0" wp14:anchorId="0ADA89A0" wp14:editId="7CDE80FC">
              <wp:extent cx="4809108" cy="2412786"/>
              <wp:effectExtent l="0" t="0" r="0" b="698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15412" cy="24159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CACB0FC" w14:textId="17AEE97F" w:rsidR="00AD7BD8" w:rsidRDefault="003F33E5" w:rsidP="003F33E5">
      <w:pPr>
        <w:jc w:val="center"/>
        <w:rPr>
          <w:rFonts w:eastAsia="等线"/>
          <w:b/>
          <w:lang w:val="en-GB"/>
        </w:rPr>
      </w:pPr>
      <w:r>
        <w:rPr>
          <w:rFonts w:eastAsia="等线"/>
          <w:b/>
          <w:lang w:val="en-GB"/>
        </w:rPr>
        <w:t xml:space="preserve">          </w:t>
      </w:r>
      <w:r w:rsidR="00AD7BD8" w:rsidRPr="00AD7BD8">
        <w:rPr>
          <w:rFonts w:eastAsia="等线" w:hint="eastAsia"/>
          <w:b/>
          <w:lang w:val="en-GB"/>
        </w:rPr>
        <w:t>F</w:t>
      </w:r>
      <w:r w:rsidR="00AD7BD8" w:rsidRPr="00AD7BD8">
        <w:rPr>
          <w:rFonts w:eastAsia="等线"/>
          <w:b/>
          <w:lang w:val="en-GB"/>
        </w:rPr>
        <w:t xml:space="preserve">ig. </w:t>
      </w:r>
      <w:r w:rsidR="00A87A8E">
        <w:rPr>
          <w:rFonts w:eastAsia="等线"/>
          <w:b/>
          <w:lang w:val="en-GB"/>
        </w:rPr>
        <w:t>2</w:t>
      </w:r>
      <w:r w:rsidR="00AD7BD8" w:rsidRPr="00AD7BD8">
        <w:rPr>
          <w:rFonts w:eastAsia="等线"/>
          <w:b/>
          <w:lang w:val="en-GB"/>
        </w:rPr>
        <w:t xml:space="preserve">.1 SNR vs. Throughput for Single-DCI based FDM scheme </w:t>
      </w:r>
      <w:proofErr w:type="gramStart"/>
      <w:r w:rsidR="00AD7BD8" w:rsidRPr="00AD7BD8">
        <w:rPr>
          <w:rFonts w:eastAsia="等线"/>
          <w:b/>
          <w:lang w:val="en-GB"/>
        </w:rPr>
        <w:t>A</w:t>
      </w:r>
      <w:proofErr w:type="gramEnd"/>
      <w:r w:rsidR="00AD7BD8" w:rsidRPr="00AD7BD8">
        <w:rPr>
          <w:rFonts w:eastAsia="等线"/>
          <w:b/>
          <w:lang w:val="en-GB"/>
        </w:rPr>
        <w:t xml:space="preserve"> in FDD mode</w:t>
      </w:r>
    </w:p>
    <w:p w14:paraId="7F01FBDC" w14:textId="2AD51117" w:rsidR="003F33E5" w:rsidRDefault="003F33E5" w:rsidP="003F33E5">
      <w:pPr>
        <w:jc w:val="center"/>
        <w:rPr>
          <w:ins w:id="9" w:author="作者"/>
          <w:rFonts w:eastAsia="等线"/>
          <w:b/>
          <w:lang w:val="en-GB"/>
        </w:rPr>
      </w:pPr>
      <w:del w:id="10" w:author="作者">
        <w:r w:rsidDel="00AC3B12">
          <w:rPr>
            <w:noProof/>
          </w:rPr>
          <w:drawing>
            <wp:inline distT="0" distB="0" distL="0" distR="0" wp14:anchorId="5500FF48" wp14:editId="4AFD5E25">
              <wp:extent cx="5326032" cy="2370616"/>
              <wp:effectExtent l="0" t="0" r="8255" b="0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54430" cy="238325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F0736C8" w14:textId="727C42CF" w:rsidR="00AC3B12" w:rsidRDefault="00AC3B12" w:rsidP="003F33E5">
      <w:pPr>
        <w:jc w:val="center"/>
        <w:rPr>
          <w:rFonts w:eastAsia="等线"/>
          <w:b/>
          <w:lang w:val="en-GB"/>
        </w:rPr>
      </w:pPr>
      <w:ins w:id="11" w:author="作者">
        <w:r>
          <w:rPr>
            <w:noProof/>
          </w:rPr>
          <w:lastRenderedPageBreak/>
          <w:drawing>
            <wp:inline distT="0" distB="0" distL="0" distR="0" wp14:anchorId="241BE10F" wp14:editId="5C95B89D">
              <wp:extent cx="5018245" cy="2650991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28522" cy="26564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13CDD37" w14:textId="2C40633D" w:rsidR="003F33E5" w:rsidRDefault="003F33E5" w:rsidP="003F33E5">
      <w:pPr>
        <w:jc w:val="center"/>
        <w:rPr>
          <w:rFonts w:eastAsia="等线"/>
          <w:b/>
          <w:lang w:val="en-GB"/>
        </w:rPr>
      </w:pPr>
      <w:r>
        <w:rPr>
          <w:rFonts w:eastAsia="等线"/>
          <w:b/>
          <w:lang w:val="en-GB"/>
        </w:rPr>
        <w:t xml:space="preserve">         </w:t>
      </w:r>
      <w:r w:rsidRPr="00AD7BD8">
        <w:rPr>
          <w:rFonts w:eastAsia="等线" w:hint="eastAsia"/>
          <w:b/>
          <w:lang w:val="en-GB"/>
        </w:rPr>
        <w:t>F</w:t>
      </w:r>
      <w:r w:rsidRPr="00AD7BD8">
        <w:rPr>
          <w:rFonts w:eastAsia="等线"/>
          <w:b/>
          <w:lang w:val="en-GB"/>
        </w:rPr>
        <w:t xml:space="preserve">ig. </w:t>
      </w:r>
      <w:r w:rsidR="00A87A8E">
        <w:rPr>
          <w:rFonts w:eastAsia="等线"/>
          <w:b/>
          <w:lang w:val="en-GB"/>
        </w:rPr>
        <w:t>2</w:t>
      </w:r>
      <w:r w:rsidRPr="00AD7BD8">
        <w:rPr>
          <w:rFonts w:eastAsia="等线"/>
          <w:b/>
          <w:lang w:val="en-GB"/>
        </w:rPr>
        <w:t>.</w:t>
      </w:r>
      <w:r>
        <w:rPr>
          <w:rFonts w:eastAsia="等线"/>
          <w:b/>
          <w:lang w:val="en-GB"/>
        </w:rPr>
        <w:t>2</w:t>
      </w:r>
      <w:r w:rsidRPr="00AD7BD8">
        <w:rPr>
          <w:rFonts w:eastAsia="等线"/>
          <w:b/>
          <w:lang w:val="en-GB"/>
        </w:rPr>
        <w:t xml:space="preserve"> SNR vs. Throughput for Single-DCI based FDM scheme </w:t>
      </w:r>
      <w:proofErr w:type="gramStart"/>
      <w:r w:rsidRPr="00AD7BD8">
        <w:rPr>
          <w:rFonts w:eastAsia="等线"/>
          <w:b/>
          <w:lang w:val="en-GB"/>
        </w:rPr>
        <w:t>A</w:t>
      </w:r>
      <w:proofErr w:type="gramEnd"/>
      <w:r w:rsidRPr="00AD7BD8">
        <w:rPr>
          <w:rFonts w:eastAsia="等线"/>
          <w:b/>
          <w:lang w:val="en-GB"/>
        </w:rPr>
        <w:t xml:space="preserve"> in </w:t>
      </w:r>
      <w:r>
        <w:rPr>
          <w:rFonts w:eastAsia="等线"/>
          <w:b/>
          <w:lang w:val="en-GB"/>
        </w:rPr>
        <w:t>T</w:t>
      </w:r>
      <w:r w:rsidRPr="00AD7BD8">
        <w:rPr>
          <w:rFonts w:eastAsia="等线"/>
          <w:b/>
          <w:lang w:val="en-GB"/>
        </w:rPr>
        <w:t>DD mode</w:t>
      </w:r>
    </w:p>
    <w:p w14:paraId="738E56D0" w14:textId="3D2BD42E" w:rsidR="006E24D7" w:rsidRDefault="006E24D7" w:rsidP="006E24D7">
      <w:pPr>
        <w:rPr>
          <w:rFonts w:eastAsia="等线"/>
          <w:lang w:val="sv-SE"/>
        </w:rPr>
      </w:pPr>
      <w:r>
        <w:rPr>
          <w:rFonts w:eastAsia="等线"/>
          <w:lang w:val="sv-SE"/>
        </w:rPr>
        <w:t xml:space="preserve">The SNR point on condition that 70% of max throughput are collected in table </w:t>
      </w:r>
      <w:r w:rsidR="00A87A8E">
        <w:rPr>
          <w:rFonts w:eastAsia="等线"/>
          <w:lang w:val="sv-SE"/>
        </w:rPr>
        <w:t>2</w:t>
      </w:r>
      <w:r>
        <w:rPr>
          <w:rFonts w:eastAsia="等线"/>
          <w:lang w:val="sv-SE"/>
        </w:rPr>
        <w:t>.1</w:t>
      </w:r>
      <w:r>
        <w:rPr>
          <w:rFonts w:eastAsia="等线" w:hint="eastAsia"/>
          <w:lang w:val="sv-SE"/>
        </w:rPr>
        <w:t>.</w:t>
      </w:r>
    </w:p>
    <w:p w14:paraId="42B091B8" w14:textId="5577CB51" w:rsidR="00EA78EC" w:rsidRPr="006E24D7" w:rsidRDefault="00EA78EC" w:rsidP="006E24D7">
      <w:pPr>
        <w:jc w:val="center"/>
        <w:rPr>
          <w:rFonts w:eastAsia="等线"/>
          <w:b/>
          <w:lang w:val="en-GB"/>
        </w:rPr>
      </w:pPr>
      <w:r w:rsidRPr="006E24D7">
        <w:rPr>
          <w:rFonts w:eastAsia="等线"/>
          <w:b/>
          <w:lang w:val="en-GB"/>
        </w:rPr>
        <w:t xml:space="preserve">Table </w:t>
      </w:r>
      <w:r w:rsidR="00A87A8E">
        <w:rPr>
          <w:rFonts w:eastAsia="等线"/>
          <w:b/>
          <w:lang w:val="en-GB"/>
        </w:rPr>
        <w:t>2</w:t>
      </w:r>
      <w:r w:rsidRPr="006E24D7">
        <w:rPr>
          <w:rFonts w:eastAsia="等线"/>
          <w:b/>
          <w:lang w:val="en-GB"/>
        </w:rPr>
        <w:t xml:space="preserve">.1 </w:t>
      </w:r>
      <w:r w:rsidR="006E24D7" w:rsidRPr="006E24D7">
        <w:rPr>
          <w:rFonts w:eastAsia="等线"/>
          <w:b/>
          <w:lang w:val="en-GB"/>
        </w:rPr>
        <w:t>SNR point for Single-DCI based FDM schemed A</w:t>
      </w:r>
      <w:r w:rsidR="00A94968">
        <w:rPr>
          <w:rFonts w:eastAsia="等线"/>
          <w:b/>
          <w:lang w:val="en-GB"/>
        </w:rPr>
        <w:t xml:space="preserve"> (Alignment results)</w:t>
      </w:r>
    </w:p>
    <w:tbl>
      <w:tblPr>
        <w:tblStyle w:val="af1"/>
        <w:tblW w:w="9674" w:type="dxa"/>
        <w:tblLook w:val="04A0" w:firstRow="1" w:lastRow="0" w:firstColumn="1" w:lastColumn="0" w:noHBand="0" w:noVBand="1"/>
      </w:tblPr>
      <w:tblGrid>
        <w:gridCol w:w="1236"/>
        <w:gridCol w:w="887"/>
        <w:gridCol w:w="885"/>
        <w:gridCol w:w="1004"/>
        <w:gridCol w:w="1368"/>
        <w:gridCol w:w="1476"/>
        <w:gridCol w:w="1203"/>
        <w:gridCol w:w="851"/>
        <w:gridCol w:w="764"/>
      </w:tblGrid>
      <w:tr w:rsidR="00EA78EC" w:rsidRPr="00E01CFE" w14:paraId="59E019A3" w14:textId="77777777" w:rsidTr="00A87A8E">
        <w:trPr>
          <w:trHeight w:val="785"/>
        </w:trPr>
        <w:tc>
          <w:tcPr>
            <w:tcW w:w="1241" w:type="dxa"/>
          </w:tcPr>
          <w:p w14:paraId="69A16729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eastAsia="等线" w:hAnsiTheme="minorHAnsi" w:cstheme="minorHAnsi"/>
                <w:szCs w:val="18"/>
              </w:rPr>
            </w:pPr>
            <w:r w:rsidRPr="00A87A8E">
              <w:rPr>
                <w:rFonts w:asciiTheme="minorHAnsi" w:eastAsia="等线" w:hAnsiTheme="minorHAnsi" w:cstheme="minorHAnsi"/>
                <w:szCs w:val="18"/>
              </w:rPr>
              <w:t>Simulation cases</w:t>
            </w:r>
          </w:p>
        </w:tc>
        <w:tc>
          <w:tcPr>
            <w:tcW w:w="890" w:type="dxa"/>
          </w:tcPr>
          <w:p w14:paraId="6FFF847B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Duplex mode</w:t>
            </w:r>
          </w:p>
        </w:tc>
        <w:tc>
          <w:tcPr>
            <w:tcW w:w="888" w:type="dxa"/>
          </w:tcPr>
          <w:p w14:paraId="388A54CD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BW / SCS</w:t>
            </w:r>
          </w:p>
        </w:tc>
        <w:tc>
          <w:tcPr>
            <w:tcW w:w="1008" w:type="dxa"/>
          </w:tcPr>
          <w:p w14:paraId="2DE40887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MCS / MCS Table</w:t>
            </w:r>
          </w:p>
        </w:tc>
        <w:tc>
          <w:tcPr>
            <w:tcW w:w="1373" w:type="dxa"/>
          </w:tcPr>
          <w:p w14:paraId="2027E488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Propagation condition</w:t>
            </w:r>
          </w:p>
        </w:tc>
        <w:tc>
          <w:tcPr>
            <w:tcW w:w="1481" w:type="dxa"/>
          </w:tcPr>
          <w:p w14:paraId="357705CE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Antenna configuration</w:t>
            </w:r>
          </w:p>
        </w:tc>
        <w:tc>
          <w:tcPr>
            <w:tcW w:w="1207" w:type="dxa"/>
          </w:tcPr>
          <w:p w14:paraId="322685DB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Frequency offset /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Time offset</w:t>
            </w:r>
          </w:p>
        </w:tc>
        <w:tc>
          <w:tcPr>
            <w:tcW w:w="854" w:type="dxa"/>
          </w:tcPr>
          <w:p w14:paraId="0AE9EA1E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Metric</w:t>
            </w:r>
          </w:p>
        </w:tc>
        <w:tc>
          <w:tcPr>
            <w:tcW w:w="732" w:type="dxa"/>
          </w:tcPr>
          <w:p w14:paraId="4AC74648" w14:textId="77777777" w:rsidR="00EA78EC" w:rsidRPr="00A87A8E" w:rsidRDefault="00EA78EC" w:rsidP="00A94968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SNR point</w:t>
            </w:r>
          </w:p>
        </w:tc>
      </w:tr>
      <w:tr w:rsidR="00EA78EC" w:rsidRPr="00E01CFE" w14:paraId="54EAF25C" w14:textId="77777777" w:rsidTr="00A87A8E">
        <w:trPr>
          <w:trHeight w:val="1167"/>
        </w:trPr>
        <w:tc>
          <w:tcPr>
            <w:tcW w:w="1241" w:type="dxa"/>
          </w:tcPr>
          <w:p w14:paraId="0544681F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5-1</w:t>
            </w:r>
          </w:p>
        </w:tc>
        <w:tc>
          <w:tcPr>
            <w:tcW w:w="890" w:type="dxa"/>
          </w:tcPr>
          <w:p w14:paraId="2C5B21F0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888" w:type="dxa"/>
          </w:tcPr>
          <w:p w14:paraId="3F31C243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1008" w:type="dxa"/>
          </w:tcPr>
          <w:p w14:paraId="72F66884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72148A88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191389E8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1D9E3E8F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5AD2AD0B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207" w:type="dxa"/>
          </w:tcPr>
          <w:p w14:paraId="5F456892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-0.5us</w:t>
            </w:r>
          </w:p>
        </w:tc>
        <w:tc>
          <w:tcPr>
            <w:tcW w:w="854" w:type="dxa"/>
          </w:tcPr>
          <w:p w14:paraId="04C98042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E01CF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2" w:type="dxa"/>
          </w:tcPr>
          <w:p w14:paraId="414A27F0" w14:textId="31762AD3" w:rsidR="00EA78EC" w:rsidRPr="00E01CFE" w:rsidRDefault="00EA78EC" w:rsidP="00A94968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del w:id="12" w:author="作者">
              <w:r w:rsidRPr="00E01CFE" w:rsidDel="00AC3B12">
                <w:rPr>
                  <w:rFonts w:asciiTheme="minorHAnsi" w:hAnsiTheme="minorHAnsi" w:cstheme="minorHAnsi"/>
                  <w:szCs w:val="18"/>
                </w:rPr>
                <w:delText>8.5</w:delText>
              </w:r>
            </w:del>
            <w:ins w:id="13" w:author="作者">
              <w:r w:rsidR="00AC3B12">
                <w:rPr>
                  <w:rFonts w:asciiTheme="minorHAnsi" w:hAnsiTheme="minorHAnsi" w:cstheme="minorHAnsi"/>
                  <w:szCs w:val="18"/>
                </w:rPr>
                <w:t>15</w:t>
              </w:r>
            </w:ins>
          </w:p>
        </w:tc>
      </w:tr>
      <w:tr w:rsidR="00EA78EC" w:rsidRPr="00E01CFE" w14:paraId="4166F9E5" w14:textId="77777777" w:rsidTr="00A87A8E">
        <w:trPr>
          <w:trHeight w:val="1174"/>
        </w:trPr>
        <w:tc>
          <w:tcPr>
            <w:tcW w:w="1241" w:type="dxa"/>
          </w:tcPr>
          <w:p w14:paraId="54609AE6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5-2</w:t>
            </w:r>
          </w:p>
        </w:tc>
        <w:tc>
          <w:tcPr>
            <w:tcW w:w="890" w:type="dxa"/>
          </w:tcPr>
          <w:p w14:paraId="19233D7A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888" w:type="dxa"/>
          </w:tcPr>
          <w:p w14:paraId="77FA3594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1008" w:type="dxa"/>
          </w:tcPr>
          <w:p w14:paraId="54E65AD0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2436B4B5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61BF40BE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0123B3AF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51B10150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207" w:type="dxa"/>
          </w:tcPr>
          <w:p w14:paraId="0E8C3182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-0.5us</w:t>
            </w:r>
          </w:p>
        </w:tc>
        <w:tc>
          <w:tcPr>
            <w:tcW w:w="854" w:type="dxa"/>
          </w:tcPr>
          <w:p w14:paraId="33540632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E01CF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2" w:type="dxa"/>
          </w:tcPr>
          <w:p w14:paraId="397E67F5" w14:textId="7DD49A73" w:rsidR="00EA78EC" w:rsidRPr="00E01CFE" w:rsidRDefault="00EA78EC" w:rsidP="00A94968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del w:id="14" w:author="作者">
              <w:r w:rsidRPr="00E01CFE" w:rsidDel="00AC3B12">
                <w:rPr>
                  <w:rFonts w:asciiTheme="minorHAnsi" w:hAnsiTheme="minorHAnsi" w:cstheme="minorHAnsi"/>
                  <w:szCs w:val="18"/>
                </w:rPr>
                <w:delText>4.9</w:delText>
              </w:r>
            </w:del>
            <w:ins w:id="15" w:author="作者">
              <w:r w:rsidR="00AC3B12">
                <w:rPr>
                  <w:rFonts w:asciiTheme="minorHAnsi" w:hAnsiTheme="minorHAnsi" w:cstheme="minorHAnsi"/>
                  <w:szCs w:val="18"/>
                </w:rPr>
                <w:t>9</w:t>
              </w:r>
            </w:ins>
          </w:p>
        </w:tc>
      </w:tr>
      <w:tr w:rsidR="00EA78EC" w:rsidRPr="00E01CFE" w14:paraId="6F1A14EC" w14:textId="77777777" w:rsidTr="00A87A8E">
        <w:trPr>
          <w:trHeight w:val="1174"/>
        </w:trPr>
        <w:tc>
          <w:tcPr>
            <w:tcW w:w="1241" w:type="dxa"/>
          </w:tcPr>
          <w:p w14:paraId="268DA281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6-1</w:t>
            </w:r>
          </w:p>
        </w:tc>
        <w:tc>
          <w:tcPr>
            <w:tcW w:w="890" w:type="dxa"/>
          </w:tcPr>
          <w:p w14:paraId="22A00050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888" w:type="dxa"/>
          </w:tcPr>
          <w:p w14:paraId="6F38C18B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1008" w:type="dxa"/>
          </w:tcPr>
          <w:p w14:paraId="6F65F272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3512F07B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32A07C45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51CC37E2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2288CA9F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207" w:type="dxa"/>
          </w:tcPr>
          <w:p w14:paraId="74D1F05A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-0.25us</w:t>
            </w:r>
          </w:p>
        </w:tc>
        <w:tc>
          <w:tcPr>
            <w:tcW w:w="854" w:type="dxa"/>
          </w:tcPr>
          <w:p w14:paraId="34FEAE8C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E01CF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2" w:type="dxa"/>
          </w:tcPr>
          <w:p w14:paraId="297B0275" w14:textId="60AB0C15" w:rsidR="00EA78EC" w:rsidRPr="00E01CFE" w:rsidRDefault="00EA78EC" w:rsidP="00A94968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del w:id="16" w:author="作者">
              <w:r w:rsidRPr="00E01CFE" w:rsidDel="00AC3B12">
                <w:rPr>
                  <w:rFonts w:asciiTheme="minorHAnsi" w:hAnsiTheme="minorHAnsi" w:cstheme="minorHAnsi"/>
                  <w:szCs w:val="18"/>
                </w:rPr>
                <w:delText>8.4</w:delText>
              </w:r>
            </w:del>
            <w:ins w:id="17" w:author="作者">
              <w:r w:rsidR="00AC3B12">
                <w:rPr>
                  <w:rFonts w:asciiTheme="minorHAnsi" w:hAnsiTheme="minorHAnsi" w:cstheme="minorHAnsi"/>
                  <w:szCs w:val="18"/>
                </w:rPr>
                <w:t>15.2</w:t>
              </w:r>
            </w:ins>
          </w:p>
        </w:tc>
      </w:tr>
      <w:tr w:rsidR="00EA78EC" w:rsidRPr="00E01CFE" w14:paraId="03468031" w14:textId="77777777" w:rsidTr="00A87A8E">
        <w:trPr>
          <w:trHeight w:val="46"/>
        </w:trPr>
        <w:tc>
          <w:tcPr>
            <w:tcW w:w="1241" w:type="dxa"/>
          </w:tcPr>
          <w:p w14:paraId="56A19A71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6-2</w:t>
            </w:r>
          </w:p>
        </w:tc>
        <w:tc>
          <w:tcPr>
            <w:tcW w:w="890" w:type="dxa"/>
          </w:tcPr>
          <w:p w14:paraId="10AED2DF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888" w:type="dxa"/>
          </w:tcPr>
          <w:p w14:paraId="1DDC651E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1008" w:type="dxa"/>
          </w:tcPr>
          <w:p w14:paraId="2B1FFAE7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04E942F1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03B9D4EC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0B2A0C26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6720B9EF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207" w:type="dxa"/>
          </w:tcPr>
          <w:p w14:paraId="6D8A0580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-0.25us</w:t>
            </w:r>
          </w:p>
        </w:tc>
        <w:tc>
          <w:tcPr>
            <w:tcW w:w="854" w:type="dxa"/>
          </w:tcPr>
          <w:p w14:paraId="6301ED1E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E01CF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2" w:type="dxa"/>
          </w:tcPr>
          <w:p w14:paraId="5BF28E35" w14:textId="2BCE49F6" w:rsidR="00EA78EC" w:rsidRPr="00E01CFE" w:rsidRDefault="00EA78EC" w:rsidP="00A94968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del w:id="18" w:author="作者">
              <w:r w:rsidRPr="00E01CFE" w:rsidDel="00AC3B12">
                <w:rPr>
                  <w:rFonts w:asciiTheme="minorHAnsi" w:hAnsiTheme="minorHAnsi" w:cstheme="minorHAnsi"/>
                  <w:szCs w:val="18"/>
                </w:rPr>
                <w:delText>5.1</w:delText>
              </w:r>
            </w:del>
            <w:ins w:id="19" w:author="作者">
              <w:r w:rsidR="00AC3B12">
                <w:rPr>
                  <w:rFonts w:asciiTheme="minorHAnsi" w:hAnsiTheme="minorHAnsi" w:cstheme="minorHAnsi"/>
                  <w:szCs w:val="18"/>
                </w:rPr>
                <w:t>7.9</w:t>
              </w:r>
            </w:ins>
          </w:p>
        </w:tc>
      </w:tr>
    </w:tbl>
    <w:p w14:paraId="3F959C7E" w14:textId="77777777" w:rsidR="00EA78EC" w:rsidRPr="00AD7BD8" w:rsidRDefault="00EA78EC" w:rsidP="00EA78EC">
      <w:pPr>
        <w:rPr>
          <w:rFonts w:eastAsia="等线"/>
          <w:b/>
          <w:lang w:val="en-GB"/>
        </w:rPr>
      </w:pPr>
    </w:p>
    <w:p w14:paraId="0D3485DA" w14:textId="6FBFBDC3" w:rsidR="00AD7BD8" w:rsidRDefault="00A94968" w:rsidP="00AD7BD8">
      <w:pPr>
        <w:pStyle w:val="2"/>
        <w:rPr>
          <w:sz w:val="21"/>
          <w:szCs w:val="21"/>
        </w:rPr>
      </w:pPr>
      <w:r>
        <w:rPr>
          <w:sz w:val="21"/>
          <w:szCs w:val="21"/>
        </w:rPr>
        <w:t>2</w:t>
      </w:r>
      <w:r w:rsidR="00AD7BD8" w:rsidRPr="00AD7BD8">
        <w:rPr>
          <w:sz w:val="21"/>
          <w:szCs w:val="21"/>
        </w:rPr>
        <w:t>.2 Single-DCI based inter-slot TDM</w:t>
      </w:r>
    </w:p>
    <w:p w14:paraId="1D59F64C" w14:textId="23F82CFF" w:rsidR="00EE54C0" w:rsidRDefault="006E24D7" w:rsidP="00EE54C0">
      <w:pPr>
        <w:jc w:val="center"/>
        <w:rPr>
          <w:ins w:id="20" w:author="作者"/>
          <w:lang w:val="en-GB" w:eastAsia="ja-JP"/>
        </w:rPr>
      </w:pPr>
      <w:del w:id="21" w:author="作者">
        <w:r w:rsidRPr="006E24D7" w:rsidDel="00AC3B12">
          <w:rPr>
            <w:noProof/>
          </w:rPr>
          <w:drawing>
            <wp:inline distT="0" distB="0" distL="0" distR="0" wp14:anchorId="582D71F3" wp14:editId="02E3092F">
              <wp:extent cx="3803607" cy="2855649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05405" cy="28569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FD7392A" w14:textId="61238550" w:rsidR="00AC3B12" w:rsidRPr="00EE54C0" w:rsidRDefault="00AC3B12" w:rsidP="00EE54C0">
      <w:pPr>
        <w:jc w:val="center"/>
        <w:rPr>
          <w:lang w:val="en-GB" w:eastAsia="ja-JP"/>
        </w:rPr>
      </w:pPr>
      <w:ins w:id="22" w:author="作者">
        <w:r w:rsidRPr="004A32A7">
          <w:rPr>
            <w:noProof/>
          </w:rPr>
          <w:lastRenderedPageBreak/>
          <w:drawing>
            <wp:inline distT="0" distB="0" distL="0" distR="0" wp14:anchorId="2ABE4A25" wp14:editId="612F3F7C">
              <wp:extent cx="4247449" cy="3188874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54808" cy="31943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B26E638" w14:textId="29DFCBCA" w:rsidR="006E24D7" w:rsidRPr="00EE54C0" w:rsidRDefault="006E24D7" w:rsidP="006E24D7">
      <w:pPr>
        <w:jc w:val="center"/>
        <w:rPr>
          <w:rFonts w:eastAsia="等线"/>
          <w:b/>
          <w:lang w:val="en-GB"/>
        </w:rPr>
      </w:pPr>
      <w:r w:rsidRPr="00EE54C0">
        <w:rPr>
          <w:rFonts w:eastAsia="等线" w:hint="eastAsia"/>
          <w:b/>
          <w:lang w:val="en-GB"/>
        </w:rPr>
        <w:t>F</w:t>
      </w:r>
      <w:r w:rsidRPr="00EE54C0">
        <w:rPr>
          <w:rFonts w:eastAsia="等线"/>
          <w:b/>
          <w:lang w:val="en-GB"/>
        </w:rPr>
        <w:t>ig.</w:t>
      </w:r>
      <w:r w:rsidR="00A87A8E">
        <w:rPr>
          <w:rFonts w:eastAsia="等线"/>
          <w:b/>
          <w:lang w:val="en-GB"/>
        </w:rPr>
        <w:t>2</w:t>
      </w:r>
      <w:r w:rsidRPr="00EE54C0">
        <w:rPr>
          <w:rFonts w:eastAsia="等线"/>
          <w:b/>
          <w:lang w:val="en-GB"/>
        </w:rPr>
        <w:t xml:space="preserve">.3 </w:t>
      </w:r>
      <w:r w:rsidR="00EE54C0" w:rsidRPr="00EE54C0">
        <w:rPr>
          <w:rFonts w:eastAsia="等线"/>
          <w:b/>
          <w:lang w:val="en-GB"/>
        </w:rPr>
        <w:t>URLLC TDM inter-slot BLER for FDD mode</w:t>
      </w:r>
    </w:p>
    <w:p w14:paraId="45C1EEFD" w14:textId="77777777" w:rsidR="006E24D7" w:rsidRDefault="006E24D7" w:rsidP="006E24D7">
      <w:pPr>
        <w:rPr>
          <w:lang w:val="en-GB" w:eastAsia="ja-JP"/>
        </w:rPr>
      </w:pPr>
    </w:p>
    <w:p w14:paraId="59EFA129" w14:textId="5AE3FBAE" w:rsidR="006E24D7" w:rsidRDefault="006E24D7" w:rsidP="006E24D7">
      <w:pPr>
        <w:jc w:val="center"/>
        <w:rPr>
          <w:ins w:id="23" w:author="作者"/>
          <w:lang w:val="en-GB" w:eastAsia="ja-JP"/>
        </w:rPr>
      </w:pPr>
      <w:del w:id="24" w:author="作者">
        <w:r w:rsidRPr="003247AC" w:rsidDel="00AC3B12">
          <w:rPr>
            <w:noProof/>
          </w:rPr>
          <w:drawing>
            <wp:inline distT="0" distB="0" distL="0" distR="0" wp14:anchorId="476846D3" wp14:editId="773B3779">
              <wp:extent cx="3893244" cy="2919933"/>
              <wp:effectExtent l="0" t="0" r="0" b="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01498" cy="29261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CA37447" w14:textId="6F37EAF4" w:rsidR="00AC3B12" w:rsidRDefault="00AC3B12" w:rsidP="006E24D7">
      <w:pPr>
        <w:jc w:val="center"/>
        <w:rPr>
          <w:lang w:val="en-GB" w:eastAsia="ja-JP"/>
        </w:rPr>
      </w:pPr>
      <w:ins w:id="25" w:author="作者">
        <w:r w:rsidRPr="009E5196">
          <w:rPr>
            <w:noProof/>
          </w:rPr>
          <w:drawing>
            <wp:inline distT="0" distB="0" distL="0" distR="0" wp14:anchorId="4F3D7D7D" wp14:editId="0503FF27">
              <wp:extent cx="4206509" cy="3158138"/>
              <wp:effectExtent l="0" t="0" r="0" b="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09429" cy="316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395BA1A" w14:textId="0999D83B" w:rsidR="00EE54C0" w:rsidRPr="00EE54C0" w:rsidRDefault="00EE54C0" w:rsidP="00EE54C0">
      <w:pPr>
        <w:jc w:val="center"/>
        <w:rPr>
          <w:rFonts w:eastAsia="等线"/>
          <w:b/>
          <w:lang w:val="en-GB"/>
        </w:rPr>
      </w:pPr>
      <w:r w:rsidRPr="00EE54C0">
        <w:rPr>
          <w:rFonts w:eastAsia="等线" w:hint="eastAsia"/>
          <w:b/>
          <w:lang w:val="en-GB"/>
        </w:rPr>
        <w:t>F</w:t>
      </w:r>
      <w:r w:rsidRPr="00EE54C0">
        <w:rPr>
          <w:rFonts w:eastAsia="等线"/>
          <w:b/>
          <w:lang w:val="en-GB"/>
        </w:rPr>
        <w:t>ig.</w:t>
      </w:r>
      <w:r w:rsidR="00A87A8E">
        <w:rPr>
          <w:rFonts w:eastAsia="等线"/>
          <w:b/>
          <w:lang w:val="en-GB"/>
        </w:rPr>
        <w:t>2</w:t>
      </w:r>
      <w:r w:rsidRPr="00EE54C0">
        <w:rPr>
          <w:rFonts w:eastAsia="等线"/>
          <w:b/>
          <w:lang w:val="en-GB"/>
        </w:rPr>
        <w:t>.4 URLLC TDM inter-slot BLER for TDD mode</w:t>
      </w:r>
    </w:p>
    <w:p w14:paraId="4B1A860F" w14:textId="77777777" w:rsidR="00EE54C0" w:rsidRPr="00EE54C0" w:rsidRDefault="00EE54C0" w:rsidP="006E24D7">
      <w:pPr>
        <w:jc w:val="center"/>
        <w:rPr>
          <w:lang w:val="en-GB" w:eastAsia="ja-JP"/>
        </w:rPr>
      </w:pPr>
    </w:p>
    <w:p w14:paraId="6A906328" w14:textId="6E090CB9" w:rsidR="00EE54C0" w:rsidRPr="006E24D7" w:rsidRDefault="00EE54C0" w:rsidP="00EE54C0">
      <w:pPr>
        <w:jc w:val="center"/>
        <w:rPr>
          <w:rFonts w:eastAsia="等线"/>
          <w:b/>
          <w:lang w:val="en-GB"/>
        </w:rPr>
      </w:pPr>
      <w:r w:rsidRPr="006E24D7">
        <w:rPr>
          <w:rFonts w:eastAsia="等线"/>
          <w:b/>
          <w:lang w:val="en-GB"/>
        </w:rPr>
        <w:t xml:space="preserve">Table </w:t>
      </w:r>
      <w:r w:rsidR="00A87A8E">
        <w:rPr>
          <w:rFonts w:eastAsia="等线"/>
          <w:b/>
          <w:lang w:val="en-GB"/>
        </w:rPr>
        <w:t>2</w:t>
      </w:r>
      <w:r w:rsidRPr="006E24D7">
        <w:rPr>
          <w:rFonts w:eastAsia="等线"/>
          <w:b/>
          <w:lang w:val="en-GB"/>
        </w:rPr>
        <w:t>.</w:t>
      </w:r>
      <w:r>
        <w:rPr>
          <w:rFonts w:eastAsia="等线"/>
          <w:b/>
          <w:lang w:val="en-GB"/>
        </w:rPr>
        <w:t>2</w:t>
      </w:r>
      <w:r w:rsidRPr="006E24D7">
        <w:rPr>
          <w:rFonts w:eastAsia="等线"/>
          <w:b/>
          <w:lang w:val="en-GB"/>
        </w:rPr>
        <w:t xml:space="preserve"> SNR point for Single-DCI based </w:t>
      </w:r>
      <w:r>
        <w:rPr>
          <w:rFonts w:eastAsia="等线"/>
          <w:b/>
          <w:lang w:val="en-GB"/>
        </w:rPr>
        <w:t>inter-slot TDM</w:t>
      </w:r>
      <w:r w:rsidR="00A94968">
        <w:rPr>
          <w:rFonts w:eastAsia="等线"/>
          <w:b/>
          <w:lang w:val="en-GB"/>
        </w:rPr>
        <w:t xml:space="preserve"> (Alignment results)</w:t>
      </w:r>
    </w:p>
    <w:tbl>
      <w:tblPr>
        <w:tblStyle w:val="af1"/>
        <w:tblW w:w="8763" w:type="dxa"/>
        <w:jc w:val="center"/>
        <w:tblLook w:val="04A0" w:firstRow="1" w:lastRow="0" w:firstColumn="1" w:lastColumn="0" w:noHBand="0" w:noVBand="1"/>
      </w:tblPr>
      <w:tblGrid>
        <w:gridCol w:w="1137"/>
        <w:gridCol w:w="817"/>
        <w:gridCol w:w="736"/>
        <w:gridCol w:w="833"/>
        <w:gridCol w:w="1267"/>
        <w:gridCol w:w="1366"/>
        <w:gridCol w:w="1127"/>
        <w:gridCol w:w="747"/>
        <w:gridCol w:w="961"/>
      </w:tblGrid>
      <w:tr w:rsidR="006E24D7" w14:paraId="1AD3738E" w14:textId="77777777" w:rsidTr="00E01CFE">
        <w:trPr>
          <w:jc w:val="center"/>
        </w:trPr>
        <w:tc>
          <w:tcPr>
            <w:tcW w:w="1137" w:type="dxa"/>
          </w:tcPr>
          <w:p w14:paraId="6C0D9D5C" w14:textId="77777777" w:rsidR="006E24D7" w:rsidRPr="00EA500B" w:rsidRDefault="006E24D7" w:rsidP="00A94968">
            <w:pPr>
              <w:pStyle w:val="TAH"/>
              <w:spacing w:after="0"/>
              <w:rPr>
                <w:rFonts w:eastAsia="等线"/>
                <w:szCs w:val="18"/>
              </w:rPr>
            </w:pPr>
            <w:r w:rsidRPr="00E01CFE">
              <w:rPr>
                <w:rFonts w:eastAsia="等线" w:hint="eastAsia"/>
                <w:szCs w:val="18"/>
              </w:rPr>
              <w:lastRenderedPageBreak/>
              <w:t>Simulation cases</w:t>
            </w:r>
          </w:p>
        </w:tc>
        <w:tc>
          <w:tcPr>
            <w:tcW w:w="817" w:type="dxa"/>
          </w:tcPr>
          <w:p w14:paraId="615AC1B0" w14:textId="77777777" w:rsidR="006E24D7" w:rsidRPr="00F4296B" w:rsidRDefault="006E24D7" w:rsidP="00A94968">
            <w:pPr>
              <w:pStyle w:val="TAH"/>
              <w:spacing w:after="0"/>
              <w:rPr>
                <w:szCs w:val="18"/>
              </w:rPr>
            </w:pPr>
            <w:r w:rsidRPr="00F4296B">
              <w:rPr>
                <w:szCs w:val="18"/>
              </w:rPr>
              <w:t>Duplex mode</w:t>
            </w:r>
          </w:p>
        </w:tc>
        <w:tc>
          <w:tcPr>
            <w:tcW w:w="736" w:type="dxa"/>
          </w:tcPr>
          <w:p w14:paraId="71C57319" w14:textId="77777777" w:rsidR="006E24D7" w:rsidRPr="00A87A8E" w:rsidRDefault="006E24D7" w:rsidP="00A94968">
            <w:pPr>
              <w:pStyle w:val="TAH"/>
              <w:spacing w:after="0"/>
              <w:rPr>
                <w:szCs w:val="18"/>
              </w:rPr>
            </w:pPr>
            <w:r w:rsidRPr="00A87A8E">
              <w:rPr>
                <w:szCs w:val="18"/>
              </w:rPr>
              <w:t>BW / SCS</w:t>
            </w:r>
          </w:p>
        </w:tc>
        <w:tc>
          <w:tcPr>
            <w:tcW w:w="833" w:type="dxa"/>
          </w:tcPr>
          <w:p w14:paraId="3EDD7114" w14:textId="77777777" w:rsidR="006E24D7" w:rsidRPr="00A87A8E" w:rsidRDefault="006E24D7" w:rsidP="00A94968">
            <w:pPr>
              <w:pStyle w:val="TAH"/>
              <w:spacing w:after="0"/>
              <w:rPr>
                <w:szCs w:val="18"/>
              </w:rPr>
            </w:pPr>
            <w:r w:rsidRPr="00A87A8E">
              <w:rPr>
                <w:szCs w:val="18"/>
              </w:rPr>
              <w:t>MCS / MCS Table</w:t>
            </w:r>
          </w:p>
        </w:tc>
        <w:tc>
          <w:tcPr>
            <w:tcW w:w="1267" w:type="dxa"/>
          </w:tcPr>
          <w:p w14:paraId="5047F4CA" w14:textId="77777777" w:rsidR="006E24D7" w:rsidRPr="00A87A8E" w:rsidRDefault="006E24D7" w:rsidP="00A94968">
            <w:pPr>
              <w:pStyle w:val="TAH"/>
              <w:spacing w:after="0"/>
              <w:rPr>
                <w:szCs w:val="18"/>
              </w:rPr>
            </w:pPr>
            <w:r w:rsidRPr="00A87A8E">
              <w:rPr>
                <w:szCs w:val="18"/>
              </w:rPr>
              <w:t>Propagation condition</w:t>
            </w:r>
          </w:p>
        </w:tc>
        <w:tc>
          <w:tcPr>
            <w:tcW w:w="1366" w:type="dxa"/>
          </w:tcPr>
          <w:p w14:paraId="7386D221" w14:textId="77777777" w:rsidR="006E24D7" w:rsidRPr="00A87A8E" w:rsidRDefault="006E24D7" w:rsidP="00A94968">
            <w:pPr>
              <w:pStyle w:val="TAH"/>
              <w:spacing w:after="0"/>
              <w:rPr>
                <w:szCs w:val="18"/>
              </w:rPr>
            </w:pPr>
            <w:r w:rsidRPr="00A87A8E">
              <w:rPr>
                <w:szCs w:val="18"/>
              </w:rPr>
              <w:t>Antenna configuration</w:t>
            </w:r>
          </w:p>
        </w:tc>
        <w:tc>
          <w:tcPr>
            <w:tcW w:w="1127" w:type="dxa"/>
          </w:tcPr>
          <w:p w14:paraId="163839A5" w14:textId="77777777" w:rsidR="006E24D7" w:rsidRPr="00A87A8E" w:rsidRDefault="006E24D7" w:rsidP="00A94968">
            <w:pPr>
              <w:pStyle w:val="TAH"/>
              <w:spacing w:after="0"/>
              <w:rPr>
                <w:szCs w:val="18"/>
              </w:rPr>
            </w:pPr>
            <w:r w:rsidRPr="00A87A8E">
              <w:rPr>
                <w:szCs w:val="18"/>
              </w:rPr>
              <w:t>Frequency offset /</w:t>
            </w:r>
            <w:r w:rsidRPr="00A87A8E">
              <w:rPr>
                <w:szCs w:val="18"/>
              </w:rPr>
              <w:br/>
              <w:t>Time offset</w:t>
            </w:r>
          </w:p>
        </w:tc>
        <w:tc>
          <w:tcPr>
            <w:tcW w:w="747" w:type="dxa"/>
          </w:tcPr>
          <w:p w14:paraId="060839F3" w14:textId="77777777" w:rsidR="006E24D7" w:rsidRPr="00A87A8E" w:rsidRDefault="006E24D7" w:rsidP="00A94968">
            <w:pPr>
              <w:pStyle w:val="TAH"/>
              <w:spacing w:after="0"/>
              <w:rPr>
                <w:szCs w:val="18"/>
              </w:rPr>
            </w:pPr>
            <w:r w:rsidRPr="00A87A8E">
              <w:rPr>
                <w:szCs w:val="18"/>
              </w:rPr>
              <w:t>Metric</w:t>
            </w:r>
          </w:p>
        </w:tc>
        <w:tc>
          <w:tcPr>
            <w:tcW w:w="733" w:type="dxa"/>
          </w:tcPr>
          <w:p w14:paraId="04A3CBF0" w14:textId="77777777" w:rsidR="006E24D7" w:rsidRPr="00A87A8E" w:rsidRDefault="006E24D7" w:rsidP="00A94968">
            <w:pPr>
              <w:pStyle w:val="TAH"/>
              <w:rPr>
                <w:szCs w:val="18"/>
              </w:rPr>
            </w:pPr>
            <w:r w:rsidRPr="00A87A8E">
              <w:rPr>
                <w:szCs w:val="18"/>
              </w:rPr>
              <w:t>SNR point</w:t>
            </w:r>
          </w:p>
        </w:tc>
      </w:tr>
      <w:tr w:rsidR="006E24D7" w14:paraId="7B2662E4" w14:textId="77777777" w:rsidTr="00E01CFE">
        <w:trPr>
          <w:jc w:val="center"/>
        </w:trPr>
        <w:tc>
          <w:tcPr>
            <w:tcW w:w="1137" w:type="dxa"/>
          </w:tcPr>
          <w:p w14:paraId="3D04DF5C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7-1</w:t>
            </w:r>
          </w:p>
        </w:tc>
        <w:tc>
          <w:tcPr>
            <w:tcW w:w="817" w:type="dxa"/>
          </w:tcPr>
          <w:p w14:paraId="7EF99EEA" w14:textId="77777777" w:rsidR="006E24D7" w:rsidRPr="00EA500B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736" w:type="dxa"/>
          </w:tcPr>
          <w:p w14:paraId="495276AF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833" w:type="dxa"/>
          </w:tcPr>
          <w:p w14:paraId="7BA00531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44F41F0A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64578E62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267" w:type="dxa"/>
          </w:tcPr>
          <w:p w14:paraId="0DFE37F2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366" w:type="dxa"/>
          </w:tcPr>
          <w:p w14:paraId="6CB4F96E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127" w:type="dxa"/>
          </w:tcPr>
          <w:p w14:paraId="75D1EBD7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2us</w:t>
            </w:r>
          </w:p>
        </w:tc>
        <w:tc>
          <w:tcPr>
            <w:tcW w:w="747" w:type="dxa"/>
          </w:tcPr>
          <w:p w14:paraId="1151931D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01858AB1" w14:textId="0B6CB961" w:rsidR="006E24D7" w:rsidRPr="00E01CFE" w:rsidRDefault="00E01CFE" w:rsidP="00A94968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del w:id="26" w:author="作者">
              <w:r w:rsidRPr="00E01CFE" w:rsidDel="00AC3B12">
                <w:rPr>
                  <w:rFonts w:asciiTheme="minorHAnsi" w:hAnsiTheme="minorHAnsi" w:cstheme="minorHAnsi"/>
                  <w:szCs w:val="18"/>
                </w:rPr>
                <w:delText>To be update</w:delText>
              </w:r>
            </w:del>
            <w:ins w:id="27" w:author="作者">
              <w:r w:rsidR="00AC3B12">
                <w:rPr>
                  <w:rFonts w:asciiTheme="minorHAnsi" w:hAnsiTheme="minorHAnsi" w:cstheme="minorHAnsi"/>
                  <w:szCs w:val="18"/>
                </w:rPr>
                <w:t>0.1</w:t>
              </w:r>
            </w:ins>
          </w:p>
        </w:tc>
      </w:tr>
      <w:tr w:rsidR="00E01CFE" w14:paraId="7776A64E" w14:textId="77777777" w:rsidTr="00E01CFE">
        <w:trPr>
          <w:jc w:val="center"/>
        </w:trPr>
        <w:tc>
          <w:tcPr>
            <w:tcW w:w="1137" w:type="dxa"/>
          </w:tcPr>
          <w:p w14:paraId="0AACC6AF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7-2</w:t>
            </w:r>
          </w:p>
        </w:tc>
        <w:tc>
          <w:tcPr>
            <w:tcW w:w="817" w:type="dxa"/>
          </w:tcPr>
          <w:p w14:paraId="214EDE59" w14:textId="77777777" w:rsidR="00E01CFE" w:rsidRPr="00EA500B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736" w:type="dxa"/>
          </w:tcPr>
          <w:p w14:paraId="69B4CDB4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833" w:type="dxa"/>
          </w:tcPr>
          <w:p w14:paraId="58445645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50AE73C6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4F9C638C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267" w:type="dxa"/>
          </w:tcPr>
          <w:p w14:paraId="3DA3CBEC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366" w:type="dxa"/>
          </w:tcPr>
          <w:p w14:paraId="4FD30350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127" w:type="dxa"/>
          </w:tcPr>
          <w:p w14:paraId="6D32E116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2us</w:t>
            </w:r>
          </w:p>
        </w:tc>
        <w:tc>
          <w:tcPr>
            <w:tcW w:w="747" w:type="dxa"/>
          </w:tcPr>
          <w:p w14:paraId="53F1FEB4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05C52705" w14:textId="0B150FA2" w:rsidR="00E01CFE" w:rsidRPr="00E01CFE" w:rsidRDefault="00E01CFE" w:rsidP="00E01CFE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del w:id="28" w:author="作者">
              <w:r w:rsidRPr="00E01CFE" w:rsidDel="00AC3B12">
                <w:rPr>
                  <w:rFonts w:asciiTheme="minorHAnsi" w:hAnsiTheme="minorHAnsi" w:cstheme="minorHAnsi"/>
                  <w:szCs w:val="18"/>
                </w:rPr>
                <w:delText>To be update</w:delText>
              </w:r>
            </w:del>
            <w:ins w:id="29" w:author="作者">
              <w:r w:rsidR="00AC3B12">
                <w:rPr>
                  <w:rFonts w:asciiTheme="minorHAnsi" w:hAnsiTheme="minorHAnsi" w:cstheme="minorHAnsi"/>
                  <w:szCs w:val="18"/>
                </w:rPr>
                <w:t>-2.9</w:t>
              </w:r>
            </w:ins>
          </w:p>
        </w:tc>
      </w:tr>
      <w:tr w:rsidR="00E01CFE" w14:paraId="1DA5DB33" w14:textId="77777777" w:rsidTr="00E01CFE">
        <w:trPr>
          <w:jc w:val="center"/>
        </w:trPr>
        <w:tc>
          <w:tcPr>
            <w:tcW w:w="1137" w:type="dxa"/>
          </w:tcPr>
          <w:p w14:paraId="1DD70715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8-1</w:t>
            </w:r>
          </w:p>
        </w:tc>
        <w:tc>
          <w:tcPr>
            <w:tcW w:w="817" w:type="dxa"/>
          </w:tcPr>
          <w:p w14:paraId="5D377723" w14:textId="77777777" w:rsidR="00E01CFE" w:rsidRPr="00EA500B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736" w:type="dxa"/>
          </w:tcPr>
          <w:p w14:paraId="33E250A2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833" w:type="dxa"/>
          </w:tcPr>
          <w:p w14:paraId="0C3C254E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7A6FDBA0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30499578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267" w:type="dxa"/>
          </w:tcPr>
          <w:p w14:paraId="11F7D851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366" w:type="dxa"/>
          </w:tcPr>
          <w:p w14:paraId="6C3245FC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127" w:type="dxa"/>
          </w:tcPr>
          <w:p w14:paraId="5FB3B4FA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1us</w:t>
            </w:r>
          </w:p>
        </w:tc>
        <w:tc>
          <w:tcPr>
            <w:tcW w:w="747" w:type="dxa"/>
          </w:tcPr>
          <w:p w14:paraId="0C32D256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45F83EE3" w14:textId="77777777" w:rsidR="00AC3B12" w:rsidRDefault="00E01CFE" w:rsidP="00E01CFE">
            <w:pPr>
              <w:pStyle w:val="TAC"/>
              <w:rPr>
                <w:ins w:id="30" w:author="作者"/>
                <w:rFonts w:cstheme="minorHAnsi"/>
                <w:szCs w:val="18"/>
              </w:rPr>
            </w:pPr>
            <w:del w:id="31" w:author="作者">
              <w:r w:rsidRPr="00E01CFE" w:rsidDel="00AC3B12">
                <w:rPr>
                  <w:rFonts w:cstheme="minorHAnsi"/>
                  <w:szCs w:val="18"/>
                </w:rPr>
                <w:delText>To be update</w:delText>
              </w:r>
            </w:del>
          </w:p>
          <w:p w14:paraId="0507F746" w14:textId="5F915A56" w:rsidR="00E01CFE" w:rsidRPr="00E01CFE" w:rsidRDefault="00AC3B12" w:rsidP="00E01CFE">
            <w:pPr>
              <w:pStyle w:val="TAC"/>
              <w:rPr>
                <w:rFonts w:asciiTheme="minorHAnsi" w:hAnsiTheme="minorHAnsi" w:cstheme="minorHAnsi"/>
                <w:color w:val="FF0000"/>
                <w:szCs w:val="18"/>
              </w:rPr>
            </w:pPr>
            <w:ins w:id="32" w:author="作者">
              <w:r>
                <w:rPr>
                  <w:rFonts w:cstheme="minorHAnsi"/>
                  <w:szCs w:val="18"/>
                </w:rPr>
                <w:t>-0.4</w:t>
              </w:r>
            </w:ins>
          </w:p>
        </w:tc>
      </w:tr>
      <w:tr w:rsidR="00E01CFE" w14:paraId="28100F47" w14:textId="77777777" w:rsidTr="00E01CFE">
        <w:trPr>
          <w:trHeight w:val="58"/>
          <w:jc w:val="center"/>
        </w:trPr>
        <w:tc>
          <w:tcPr>
            <w:tcW w:w="1137" w:type="dxa"/>
          </w:tcPr>
          <w:p w14:paraId="7ED6F1CA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8-2</w:t>
            </w:r>
          </w:p>
        </w:tc>
        <w:tc>
          <w:tcPr>
            <w:tcW w:w="817" w:type="dxa"/>
          </w:tcPr>
          <w:p w14:paraId="1706D06A" w14:textId="77777777" w:rsidR="00E01CFE" w:rsidRPr="00EA500B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736" w:type="dxa"/>
          </w:tcPr>
          <w:p w14:paraId="7B763A10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833" w:type="dxa"/>
          </w:tcPr>
          <w:p w14:paraId="019E6390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345E4695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1FC68F9C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267" w:type="dxa"/>
          </w:tcPr>
          <w:p w14:paraId="1F800B9C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366" w:type="dxa"/>
          </w:tcPr>
          <w:p w14:paraId="0E4A16C9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127" w:type="dxa"/>
          </w:tcPr>
          <w:p w14:paraId="4B58D434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1us</w:t>
            </w:r>
          </w:p>
        </w:tc>
        <w:tc>
          <w:tcPr>
            <w:tcW w:w="747" w:type="dxa"/>
          </w:tcPr>
          <w:p w14:paraId="29D1B369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5DF74671" w14:textId="77777777" w:rsidR="00AC3B12" w:rsidRDefault="00E01CFE" w:rsidP="00E01CFE">
            <w:pPr>
              <w:pStyle w:val="TAC"/>
              <w:rPr>
                <w:ins w:id="33" w:author="作者"/>
                <w:rFonts w:cstheme="minorHAnsi"/>
                <w:szCs w:val="18"/>
              </w:rPr>
            </w:pPr>
            <w:del w:id="34" w:author="作者">
              <w:r w:rsidRPr="00E01CFE" w:rsidDel="00AC3B12">
                <w:rPr>
                  <w:rFonts w:cstheme="minorHAnsi"/>
                  <w:szCs w:val="18"/>
                </w:rPr>
                <w:delText>To be update</w:delText>
              </w:r>
            </w:del>
          </w:p>
          <w:p w14:paraId="61B9982E" w14:textId="72564366" w:rsidR="00AC3B12" w:rsidRPr="00E01CFE" w:rsidRDefault="00AC3B12" w:rsidP="00E01CFE">
            <w:pPr>
              <w:pStyle w:val="TAC"/>
              <w:rPr>
                <w:rFonts w:asciiTheme="minorHAnsi" w:hAnsiTheme="minorHAnsi" w:cstheme="minorHAnsi"/>
                <w:color w:val="FF0000"/>
                <w:szCs w:val="18"/>
              </w:rPr>
            </w:pPr>
            <w:ins w:id="35" w:author="作者">
              <w:r>
                <w:rPr>
                  <w:rFonts w:cstheme="minorHAnsi"/>
                  <w:szCs w:val="18"/>
                </w:rPr>
                <w:t>-3.5</w:t>
              </w:r>
            </w:ins>
          </w:p>
        </w:tc>
      </w:tr>
    </w:tbl>
    <w:p w14:paraId="6720B005" w14:textId="77777777" w:rsidR="006E24D7" w:rsidRPr="006E24D7" w:rsidRDefault="006E24D7" w:rsidP="006E24D7">
      <w:pPr>
        <w:rPr>
          <w:lang w:val="en-GB" w:eastAsia="ja-JP"/>
        </w:rPr>
      </w:pPr>
    </w:p>
    <w:p w14:paraId="63549D42" w14:textId="261FE8DF" w:rsidR="006E24D7" w:rsidRPr="006E24D7" w:rsidRDefault="00A94968" w:rsidP="006E24D7">
      <w:pPr>
        <w:pStyle w:val="1"/>
      </w:pPr>
      <w:r>
        <w:t>3</w:t>
      </w:r>
      <w:r w:rsidR="00886BA4">
        <w:tab/>
        <w:t>Summary</w:t>
      </w:r>
    </w:p>
    <w:p w14:paraId="4832F021" w14:textId="12C9B70E" w:rsidR="00AB5C91" w:rsidRDefault="00AB5C91" w:rsidP="00AB5C91">
      <w:pPr>
        <w:rPr>
          <w:b/>
          <w:bCs/>
        </w:rPr>
      </w:pPr>
    </w:p>
    <w:p w14:paraId="658C2A40" w14:textId="55029314" w:rsidR="00A94968" w:rsidRDefault="00A94968" w:rsidP="00AB5C91">
      <w:pPr>
        <w:rPr>
          <w:rFonts w:ascii="等线" w:eastAsia="等线" w:hAnsi="等线"/>
          <w:b/>
          <w:bCs/>
        </w:rPr>
      </w:pPr>
      <w:r>
        <w:rPr>
          <w:b/>
          <w:bCs/>
        </w:rPr>
        <w:t xml:space="preserve">We provide alignment results in above section for URLLC scheme test cases. The </w:t>
      </w:r>
      <w:r w:rsidR="00E01CFE">
        <w:rPr>
          <w:b/>
          <w:bCs/>
        </w:rPr>
        <w:t>impairment results for these test cases were provided in below table</w:t>
      </w:r>
      <w:r w:rsidR="00E01CFE">
        <w:rPr>
          <w:rFonts w:ascii="等线" w:eastAsia="等线" w:hAnsi="等线" w:hint="eastAsia"/>
          <w:b/>
          <w:bCs/>
        </w:rPr>
        <w:t>.</w:t>
      </w:r>
    </w:p>
    <w:p w14:paraId="5E746463" w14:textId="5F80484F" w:rsidR="00E01CFE" w:rsidRDefault="00E01CFE" w:rsidP="00E01CFE">
      <w:pPr>
        <w:jc w:val="center"/>
        <w:rPr>
          <w:rFonts w:eastAsia="等线"/>
          <w:b/>
          <w:lang w:val="en-GB"/>
        </w:rPr>
      </w:pPr>
      <w:r w:rsidRPr="006E24D7">
        <w:rPr>
          <w:rFonts w:eastAsia="等线"/>
          <w:b/>
          <w:lang w:val="en-GB"/>
        </w:rPr>
        <w:t xml:space="preserve">Table </w:t>
      </w:r>
      <w:r w:rsidR="00A87A8E">
        <w:rPr>
          <w:rFonts w:eastAsia="等线"/>
          <w:b/>
          <w:lang w:val="en-GB"/>
        </w:rPr>
        <w:t>3</w:t>
      </w:r>
      <w:r>
        <w:rPr>
          <w:rFonts w:eastAsia="等线"/>
          <w:b/>
          <w:lang w:val="en-GB"/>
        </w:rPr>
        <w:t>.1 Impairment results for required SNR [dB] at reference test points</w:t>
      </w:r>
    </w:p>
    <w:p w14:paraId="67C34989" w14:textId="77777777" w:rsidR="00E01CFE" w:rsidRPr="006E24D7" w:rsidRDefault="00E01CFE" w:rsidP="00E01CFE">
      <w:pPr>
        <w:jc w:val="center"/>
        <w:rPr>
          <w:rFonts w:eastAsia="等线"/>
          <w:b/>
          <w:lang w:val="en-GB"/>
        </w:rPr>
      </w:pPr>
    </w:p>
    <w:tbl>
      <w:tblPr>
        <w:tblStyle w:val="af1"/>
        <w:tblW w:w="9674" w:type="dxa"/>
        <w:tblLook w:val="04A0" w:firstRow="1" w:lastRow="0" w:firstColumn="1" w:lastColumn="0" w:noHBand="0" w:noVBand="1"/>
      </w:tblPr>
      <w:tblGrid>
        <w:gridCol w:w="1208"/>
        <w:gridCol w:w="868"/>
        <w:gridCol w:w="866"/>
        <w:gridCol w:w="983"/>
        <w:gridCol w:w="1337"/>
        <w:gridCol w:w="1442"/>
        <w:gridCol w:w="1176"/>
        <w:gridCol w:w="833"/>
        <w:gridCol w:w="961"/>
      </w:tblGrid>
      <w:tr w:rsidR="00E01CFE" w:rsidRPr="00E01CFE" w14:paraId="27A9B336" w14:textId="77777777" w:rsidTr="00E01CFE">
        <w:trPr>
          <w:trHeight w:val="785"/>
        </w:trPr>
        <w:tc>
          <w:tcPr>
            <w:tcW w:w="1240" w:type="dxa"/>
          </w:tcPr>
          <w:p w14:paraId="539BCC2F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eastAsia="等线" w:hAnsiTheme="minorHAnsi" w:cstheme="minorHAnsi"/>
                <w:szCs w:val="18"/>
              </w:rPr>
            </w:pPr>
            <w:r w:rsidRPr="00A87A8E">
              <w:rPr>
                <w:rFonts w:asciiTheme="minorHAnsi" w:eastAsia="等线" w:hAnsiTheme="minorHAnsi" w:cstheme="minorHAnsi"/>
                <w:szCs w:val="18"/>
              </w:rPr>
              <w:lastRenderedPageBreak/>
              <w:t>Simulation cases</w:t>
            </w:r>
          </w:p>
        </w:tc>
        <w:tc>
          <w:tcPr>
            <w:tcW w:w="890" w:type="dxa"/>
          </w:tcPr>
          <w:p w14:paraId="1AF50C3B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Duplex mode</w:t>
            </w:r>
          </w:p>
        </w:tc>
        <w:tc>
          <w:tcPr>
            <w:tcW w:w="888" w:type="dxa"/>
          </w:tcPr>
          <w:p w14:paraId="45E2EF27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BW / SCS</w:t>
            </w:r>
          </w:p>
        </w:tc>
        <w:tc>
          <w:tcPr>
            <w:tcW w:w="1008" w:type="dxa"/>
          </w:tcPr>
          <w:p w14:paraId="2DFD7C18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MCS / MCS Table</w:t>
            </w:r>
          </w:p>
        </w:tc>
        <w:tc>
          <w:tcPr>
            <w:tcW w:w="1373" w:type="dxa"/>
          </w:tcPr>
          <w:p w14:paraId="708E5EC9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Propagation condition</w:t>
            </w:r>
          </w:p>
        </w:tc>
        <w:tc>
          <w:tcPr>
            <w:tcW w:w="1481" w:type="dxa"/>
          </w:tcPr>
          <w:p w14:paraId="20D73C75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Antenna configuration</w:t>
            </w:r>
          </w:p>
        </w:tc>
        <w:tc>
          <w:tcPr>
            <w:tcW w:w="1207" w:type="dxa"/>
          </w:tcPr>
          <w:p w14:paraId="7C371CA8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Frequency offset /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Time offset</w:t>
            </w:r>
          </w:p>
        </w:tc>
        <w:tc>
          <w:tcPr>
            <w:tcW w:w="854" w:type="dxa"/>
          </w:tcPr>
          <w:p w14:paraId="69535629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Metric</w:t>
            </w:r>
          </w:p>
        </w:tc>
        <w:tc>
          <w:tcPr>
            <w:tcW w:w="733" w:type="dxa"/>
          </w:tcPr>
          <w:p w14:paraId="624E26F8" w14:textId="77777777" w:rsidR="00E01CFE" w:rsidRDefault="00E01CFE" w:rsidP="00E01CFE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SNR</w:t>
            </w:r>
          </w:p>
          <w:p w14:paraId="3D1D49EC" w14:textId="452F0DED" w:rsidR="00E01CFE" w:rsidRPr="00A87A8E" w:rsidRDefault="00E01CFE" w:rsidP="00E01CFE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[dB]</w:t>
            </w:r>
            <w:r w:rsidRPr="00A87A8E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E01CFE" w:rsidRPr="00E01CFE" w14:paraId="2B9233D5" w14:textId="77777777" w:rsidTr="00E01CFE">
        <w:trPr>
          <w:trHeight w:val="1167"/>
        </w:trPr>
        <w:tc>
          <w:tcPr>
            <w:tcW w:w="1240" w:type="dxa"/>
          </w:tcPr>
          <w:p w14:paraId="344CD53E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5-1</w:t>
            </w:r>
          </w:p>
        </w:tc>
        <w:tc>
          <w:tcPr>
            <w:tcW w:w="890" w:type="dxa"/>
          </w:tcPr>
          <w:p w14:paraId="029D6EF7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888" w:type="dxa"/>
          </w:tcPr>
          <w:p w14:paraId="6CB6991F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1008" w:type="dxa"/>
          </w:tcPr>
          <w:p w14:paraId="341D3E97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60F6E8DE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(16QAM 0.5)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7B506775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569DF966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0575AEAD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207" w:type="dxa"/>
          </w:tcPr>
          <w:p w14:paraId="0EBAD68D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-0.5us</w:t>
            </w:r>
          </w:p>
        </w:tc>
        <w:tc>
          <w:tcPr>
            <w:tcW w:w="854" w:type="dxa"/>
          </w:tcPr>
          <w:p w14:paraId="30C59F70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A87A8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3" w:type="dxa"/>
          </w:tcPr>
          <w:p w14:paraId="288258B7" w14:textId="01759FDD" w:rsidR="00E01CFE" w:rsidRPr="00A87A8E" w:rsidRDefault="00E01CFE" w:rsidP="00E01CFE">
            <w:pPr>
              <w:pStyle w:val="TAC"/>
              <w:rPr>
                <w:rFonts w:asciiTheme="minorHAnsi" w:eastAsia="等线" w:hAnsiTheme="minorHAnsi" w:cstheme="minorHAnsi"/>
                <w:szCs w:val="18"/>
              </w:rPr>
            </w:pPr>
            <w:del w:id="36" w:author="作者">
              <w:r w:rsidDel="00AC3B12">
                <w:rPr>
                  <w:rFonts w:asciiTheme="minorHAnsi" w:hAnsiTheme="minorHAnsi" w:cstheme="minorHAnsi"/>
                  <w:szCs w:val="18"/>
                </w:rPr>
                <w:delText>10.5</w:delText>
              </w:r>
            </w:del>
            <w:ins w:id="37" w:author="作者">
              <w:r w:rsidR="00AC3B12">
                <w:rPr>
                  <w:rFonts w:asciiTheme="minorHAnsi" w:hAnsiTheme="minorHAnsi" w:cstheme="minorHAnsi"/>
                  <w:szCs w:val="18"/>
                </w:rPr>
                <w:t>17</w:t>
              </w:r>
            </w:ins>
          </w:p>
        </w:tc>
      </w:tr>
      <w:tr w:rsidR="00E01CFE" w:rsidRPr="00E01CFE" w14:paraId="6DCE91D8" w14:textId="77777777" w:rsidTr="00E01CFE">
        <w:trPr>
          <w:trHeight w:val="1174"/>
        </w:trPr>
        <w:tc>
          <w:tcPr>
            <w:tcW w:w="1240" w:type="dxa"/>
          </w:tcPr>
          <w:p w14:paraId="22DB3392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5-2</w:t>
            </w:r>
          </w:p>
        </w:tc>
        <w:tc>
          <w:tcPr>
            <w:tcW w:w="890" w:type="dxa"/>
          </w:tcPr>
          <w:p w14:paraId="4E561C90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888" w:type="dxa"/>
          </w:tcPr>
          <w:p w14:paraId="5892A6D0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1008" w:type="dxa"/>
          </w:tcPr>
          <w:p w14:paraId="0D1665FD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2F534805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(16QAM 0.5)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28FEA8A2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4C9806E6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7F4D7A4C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207" w:type="dxa"/>
          </w:tcPr>
          <w:p w14:paraId="5A59A028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-0.5us</w:t>
            </w:r>
          </w:p>
        </w:tc>
        <w:tc>
          <w:tcPr>
            <w:tcW w:w="854" w:type="dxa"/>
          </w:tcPr>
          <w:p w14:paraId="3B6203C3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A87A8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3" w:type="dxa"/>
          </w:tcPr>
          <w:p w14:paraId="3A371287" w14:textId="6BC23160" w:rsidR="00E01CFE" w:rsidRPr="00A87A8E" w:rsidRDefault="00E01CFE" w:rsidP="00E01CFE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del w:id="38" w:author="作者">
              <w:r w:rsidDel="00AC3B12">
                <w:rPr>
                  <w:rFonts w:asciiTheme="minorHAnsi" w:hAnsiTheme="minorHAnsi" w:cstheme="minorHAnsi"/>
                  <w:szCs w:val="18"/>
                </w:rPr>
                <w:delText>6.9</w:delText>
              </w:r>
            </w:del>
            <w:ins w:id="39" w:author="作者">
              <w:r w:rsidR="00AC3B12">
                <w:rPr>
                  <w:rFonts w:asciiTheme="minorHAnsi" w:hAnsiTheme="minorHAnsi" w:cstheme="minorHAnsi"/>
                  <w:szCs w:val="18"/>
                </w:rPr>
                <w:t>11</w:t>
              </w:r>
            </w:ins>
          </w:p>
        </w:tc>
      </w:tr>
      <w:tr w:rsidR="00E01CFE" w:rsidRPr="00E01CFE" w14:paraId="0C6EF22F" w14:textId="77777777" w:rsidTr="00E01CFE">
        <w:trPr>
          <w:trHeight w:val="1174"/>
        </w:trPr>
        <w:tc>
          <w:tcPr>
            <w:tcW w:w="1240" w:type="dxa"/>
          </w:tcPr>
          <w:p w14:paraId="28BDEC47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6-1</w:t>
            </w:r>
          </w:p>
        </w:tc>
        <w:tc>
          <w:tcPr>
            <w:tcW w:w="890" w:type="dxa"/>
          </w:tcPr>
          <w:p w14:paraId="191E2D59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888" w:type="dxa"/>
          </w:tcPr>
          <w:p w14:paraId="35BE62BC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1008" w:type="dxa"/>
          </w:tcPr>
          <w:p w14:paraId="63DE9100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6C6D8A82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(16QAM 0.5)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41679171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3D436B66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5E7C0F9B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207" w:type="dxa"/>
          </w:tcPr>
          <w:p w14:paraId="586F8832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-0.25us</w:t>
            </w:r>
          </w:p>
        </w:tc>
        <w:tc>
          <w:tcPr>
            <w:tcW w:w="854" w:type="dxa"/>
          </w:tcPr>
          <w:p w14:paraId="49C8CCAA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A87A8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3" w:type="dxa"/>
          </w:tcPr>
          <w:p w14:paraId="3760822E" w14:textId="41E09F04" w:rsidR="00E01CFE" w:rsidRPr="00A87A8E" w:rsidRDefault="00E01CFE" w:rsidP="00E01CFE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del w:id="40" w:author="作者">
              <w:r w:rsidDel="00AC3B12">
                <w:rPr>
                  <w:rFonts w:asciiTheme="minorHAnsi" w:hAnsiTheme="minorHAnsi" w:cstheme="minorHAnsi"/>
                  <w:szCs w:val="18"/>
                </w:rPr>
                <w:delText>10.4</w:delText>
              </w:r>
            </w:del>
            <w:ins w:id="41" w:author="作者">
              <w:r w:rsidR="00AC3B12">
                <w:rPr>
                  <w:rFonts w:asciiTheme="minorHAnsi" w:hAnsiTheme="minorHAnsi" w:cstheme="minorHAnsi"/>
                  <w:szCs w:val="18"/>
                </w:rPr>
                <w:t>17.2</w:t>
              </w:r>
            </w:ins>
          </w:p>
        </w:tc>
      </w:tr>
      <w:tr w:rsidR="00E01CFE" w:rsidRPr="00E01CFE" w14:paraId="38C6E134" w14:textId="77777777" w:rsidTr="00E01CFE">
        <w:trPr>
          <w:trHeight w:val="46"/>
        </w:trPr>
        <w:tc>
          <w:tcPr>
            <w:tcW w:w="1240" w:type="dxa"/>
          </w:tcPr>
          <w:p w14:paraId="174DB5E4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6-2</w:t>
            </w:r>
          </w:p>
        </w:tc>
        <w:tc>
          <w:tcPr>
            <w:tcW w:w="890" w:type="dxa"/>
          </w:tcPr>
          <w:p w14:paraId="1B47A3E1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888" w:type="dxa"/>
          </w:tcPr>
          <w:p w14:paraId="26669D1F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1008" w:type="dxa"/>
          </w:tcPr>
          <w:p w14:paraId="49A67272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1181647F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(16QAM 0.5)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2BF910E3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0D09A983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46B8C049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207" w:type="dxa"/>
          </w:tcPr>
          <w:p w14:paraId="38B5851D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-0.25us</w:t>
            </w:r>
          </w:p>
        </w:tc>
        <w:tc>
          <w:tcPr>
            <w:tcW w:w="854" w:type="dxa"/>
          </w:tcPr>
          <w:p w14:paraId="26C08626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A87A8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3" w:type="dxa"/>
          </w:tcPr>
          <w:p w14:paraId="42E726C3" w14:textId="6AD5D2D7" w:rsidR="00E01CFE" w:rsidRPr="00A87A8E" w:rsidRDefault="00E01CFE" w:rsidP="00E01CFE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del w:id="42" w:author="作者">
              <w:r w:rsidDel="00AC3B12">
                <w:rPr>
                  <w:rFonts w:asciiTheme="minorHAnsi" w:hAnsiTheme="minorHAnsi" w:cstheme="minorHAnsi"/>
                  <w:szCs w:val="18"/>
                </w:rPr>
                <w:delText>7.1</w:delText>
              </w:r>
            </w:del>
            <w:ins w:id="43" w:author="作者">
              <w:r w:rsidR="00AC3B12">
                <w:rPr>
                  <w:rFonts w:asciiTheme="minorHAnsi" w:hAnsiTheme="minorHAnsi" w:cstheme="minorHAnsi"/>
                  <w:szCs w:val="18"/>
                </w:rPr>
                <w:t>9.9</w:t>
              </w:r>
            </w:ins>
          </w:p>
        </w:tc>
      </w:tr>
      <w:tr w:rsidR="00E01CFE" w:rsidRPr="00E01CFE" w14:paraId="37037B69" w14:textId="77777777" w:rsidTr="00E01CFE">
        <w:tc>
          <w:tcPr>
            <w:tcW w:w="1240" w:type="dxa"/>
          </w:tcPr>
          <w:p w14:paraId="322E5B2C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7-1</w:t>
            </w:r>
          </w:p>
        </w:tc>
        <w:tc>
          <w:tcPr>
            <w:tcW w:w="890" w:type="dxa"/>
          </w:tcPr>
          <w:p w14:paraId="376C74FC" w14:textId="77777777" w:rsidR="00E01CFE" w:rsidRPr="00EA500B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888" w:type="dxa"/>
          </w:tcPr>
          <w:p w14:paraId="56D0C4C2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1008" w:type="dxa"/>
          </w:tcPr>
          <w:p w14:paraId="22191ED2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38C017AF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3C5973A9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373" w:type="dxa"/>
          </w:tcPr>
          <w:p w14:paraId="4EB6E120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58E77472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207" w:type="dxa"/>
          </w:tcPr>
          <w:p w14:paraId="426B21DD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2us</w:t>
            </w:r>
          </w:p>
        </w:tc>
        <w:tc>
          <w:tcPr>
            <w:tcW w:w="854" w:type="dxa"/>
          </w:tcPr>
          <w:p w14:paraId="22FEFD12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2B3F5097" w14:textId="15EB269A" w:rsidR="00E01CFE" w:rsidRPr="00E01CFE" w:rsidRDefault="00E01CFE" w:rsidP="00863C71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del w:id="44" w:author="作者">
              <w:r w:rsidRPr="00E01CFE" w:rsidDel="00AC3B12">
                <w:rPr>
                  <w:rFonts w:asciiTheme="minorHAnsi" w:hAnsiTheme="minorHAnsi" w:cstheme="minorHAnsi"/>
                  <w:szCs w:val="18"/>
                </w:rPr>
                <w:delText>To be update</w:delText>
              </w:r>
            </w:del>
            <w:ins w:id="45" w:author="作者">
              <w:r w:rsidR="00AC3B12">
                <w:rPr>
                  <w:rFonts w:asciiTheme="minorHAnsi" w:hAnsiTheme="minorHAnsi" w:cstheme="minorHAnsi"/>
                  <w:szCs w:val="18"/>
                </w:rPr>
                <w:t>2.1</w:t>
              </w:r>
            </w:ins>
          </w:p>
        </w:tc>
      </w:tr>
      <w:tr w:rsidR="00E01CFE" w:rsidRPr="00E01CFE" w14:paraId="14AF4B83" w14:textId="77777777" w:rsidTr="00E01CFE">
        <w:tc>
          <w:tcPr>
            <w:tcW w:w="1240" w:type="dxa"/>
          </w:tcPr>
          <w:p w14:paraId="1BA23AB9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7-2</w:t>
            </w:r>
          </w:p>
        </w:tc>
        <w:tc>
          <w:tcPr>
            <w:tcW w:w="890" w:type="dxa"/>
          </w:tcPr>
          <w:p w14:paraId="39B37AF0" w14:textId="77777777" w:rsidR="00E01CFE" w:rsidRPr="00EA500B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888" w:type="dxa"/>
          </w:tcPr>
          <w:p w14:paraId="358017B7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1008" w:type="dxa"/>
          </w:tcPr>
          <w:p w14:paraId="0E1A88BF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2AFCC2E2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3DCD141F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373" w:type="dxa"/>
          </w:tcPr>
          <w:p w14:paraId="7F89AFB1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60260F9C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207" w:type="dxa"/>
          </w:tcPr>
          <w:p w14:paraId="2F31CCAF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2us</w:t>
            </w:r>
          </w:p>
        </w:tc>
        <w:tc>
          <w:tcPr>
            <w:tcW w:w="854" w:type="dxa"/>
          </w:tcPr>
          <w:p w14:paraId="24861677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759C50A1" w14:textId="77777777" w:rsidR="00E01CFE" w:rsidRDefault="00E01CFE" w:rsidP="00863C71">
            <w:pPr>
              <w:pStyle w:val="TAC"/>
              <w:rPr>
                <w:ins w:id="46" w:author="作者"/>
                <w:rFonts w:asciiTheme="minorHAnsi" w:hAnsiTheme="minorHAnsi" w:cstheme="minorHAnsi"/>
                <w:szCs w:val="18"/>
              </w:rPr>
            </w:pPr>
            <w:del w:id="47" w:author="作者">
              <w:r w:rsidRPr="00E01CFE" w:rsidDel="00AC3B12">
                <w:rPr>
                  <w:rFonts w:asciiTheme="minorHAnsi" w:hAnsiTheme="minorHAnsi" w:cstheme="minorHAnsi"/>
                  <w:szCs w:val="18"/>
                </w:rPr>
                <w:delText>To be update</w:delText>
              </w:r>
            </w:del>
          </w:p>
          <w:p w14:paraId="4718923F" w14:textId="5DF1E76F" w:rsidR="00AC3B12" w:rsidRPr="00E01CFE" w:rsidRDefault="00AC3B12" w:rsidP="00863C71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ins w:id="48" w:author="作者">
              <w:r>
                <w:rPr>
                  <w:rFonts w:asciiTheme="minorHAnsi" w:hAnsiTheme="minorHAnsi" w:cstheme="minorHAnsi"/>
                  <w:szCs w:val="18"/>
                </w:rPr>
                <w:t>-0.9</w:t>
              </w:r>
            </w:ins>
          </w:p>
        </w:tc>
      </w:tr>
      <w:tr w:rsidR="00E01CFE" w:rsidRPr="00E01CFE" w14:paraId="7223D924" w14:textId="77777777" w:rsidTr="00E01CFE">
        <w:tc>
          <w:tcPr>
            <w:tcW w:w="1240" w:type="dxa"/>
          </w:tcPr>
          <w:p w14:paraId="23F0A527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8-1</w:t>
            </w:r>
          </w:p>
        </w:tc>
        <w:tc>
          <w:tcPr>
            <w:tcW w:w="890" w:type="dxa"/>
          </w:tcPr>
          <w:p w14:paraId="61FC845C" w14:textId="77777777" w:rsidR="00E01CFE" w:rsidRPr="00EA500B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888" w:type="dxa"/>
          </w:tcPr>
          <w:p w14:paraId="2F6EAA4B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1008" w:type="dxa"/>
          </w:tcPr>
          <w:p w14:paraId="4387D62A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4D2FD7B5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3F731B69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373" w:type="dxa"/>
          </w:tcPr>
          <w:p w14:paraId="3DEF711F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25D39445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207" w:type="dxa"/>
          </w:tcPr>
          <w:p w14:paraId="40EBE505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1us</w:t>
            </w:r>
          </w:p>
        </w:tc>
        <w:tc>
          <w:tcPr>
            <w:tcW w:w="854" w:type="dxa"/>
          </w:tcPr>
          <w:p w14:paraId="34BDD55F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0CB8393F" w14:textId="77777777" w:rsidR="00E01CFE" w:rsidRDefault="00E01CFE" w:rsidP="00863C71">
            <w:pPr>
              <w:pStyle w:val="TAC"/>
              <w:rPr>
                <w:ins w:id="49" w:author="作者"/>
                <w:rFonts w:asciiTheme="minorHAnsi" w:hAnsiTheme="minorHAnsi" w:cstheme="minorHAnsi"/>
                <w:szCs w:val="18"/>
              </w:rPr>
            </w:pPr>
            <w:del w:id="50" w:author="作者">
              <w:r w:rsidRPr="00E01CFE" w:rsidDel="00AC3B12">
                <w:rPr>
                  <w:rFonts w:asciiTheme="minorHAnsi" w:hAnsiTheme="minorHAnsi" w:cstheme="minorHAnsi"/>
                  <w:szCs w:val="18"/>
                </w:rPr>
                <w:delText>To be update</w:delText>
              </w:r>
            </w:del>
          </w:p>
          <w:p w14:paraId="71AF6E35" w14:textId="24022232" w:rsidR="00AC3B12" w:rsidRPr="00E01CFE" w:rsidRDefault="00AC3B12" w:rsidP="00863C71">
            <w:pPr>
              <w:pStyle w:val="TAC"/>
              <w:rPr>
                <w:rFonts w:asciiTheme="minorHAnsi" w:hAnsiTheme="minorHAnsi" w:cstheme="minorHAnsi"/>
                <w:color w:val="FF0000"/>
                <w:szCs w:val="18"/>
              </w:rPr>
            </w:pPr>
            <w:ins w:id="51" w:author="作者">
              <w:r>
                <w:rPr>
                  <w:rFonts w:asciiTheme="minorHAnsi" w:hAnsiTheme="minorHAnsi" w:cstheme="minorHAnsi"/>
                  <w:szCs w:val="18"/>
                </w:rPr>
                <w:t>1.6</w:t>
              </w:r>
            </w:ins>
          </w:p>
        </w:tc>
      </w:tr>
      <w:tr w:rsidR="00E01CFE" w:rsidRPr="00E01CFE" w14:paraId="66F35CC9" w14:textId="77777777" w:rsidTr="00E01CFE">
        <w:trPr>
          <w:trHeight w:val="58"/>
        </w:trPr>
        <w:tc>
          <w:tcPr>
            <w:tcW w:w="1240" w:type="dxa"/>
          </w:tcPr>
          <w:p w14:paraId="644E3DE0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8-2</w:t>
            </w:r>
          </w:p>
        </w:tc>
        <w:tc>
          <w:tcPr>
            <w:tcW w:w="890" w:type="dxa"/>
          </w:tcPr>
          <w:p w14:paraId="28A8A7B2" w14:textId="77777777" w:rsidR="00E01CFE" w:rsidRPr="00EA500B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888" w:type="dxa"/>
          </w:tcPr>
          <w:p w14:paraId="69363207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1008" w:type="dxa"/>
          </w:tcPr>
          <w:p w14:paraId="5F2A12A1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6C198D64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2B522C8A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373" w:type="dxa"/>
          </w:tcPr>
          <w:p w14:paraId="0A8383AD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725F39A5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207" w:type="dxa"/>
          </w:tcPr>
          <w:p w14:paraId="4A3358D1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1us</w:t>
            </w:r>
          </w:p>
        </w:tc>
        <w:tc>
          <w:tcPr>
            <w:tcW w:w="854" w:type="dxa"/>
          </w:tcPr>
          <w:p w14:paraId="2EE316BB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2BCC331C" w14:textId="77777777" w:rsidR="00E01CFE" w:rsidRDefault="00E01CFE" w:rsidP="00863C71">
            <w:pPr>
              <w:pStyle w:val="TAC"/>
              <w:rPr>
                <w:ins w:id="52" w:author="作者"/>
                <w:rFonts w:asciiTheme="minorHAnsi" w:hAnsiTheme="minorHAnsi" w:cstheme="minorHAnsi"/>
                <w:szCs w:val="18"/>
              </w:rPr>
            </w:pPr>
            <w:del w:id="53" w:author="作者">
              <w:r w:rsidRPr="00E01CFE" w:rsidDel="00AC3B12">
                <w:rPr>
                  <w:rFonts w:asciiTheme="minorHAnsi" w:hAnsiTheme="minorHAnsi" w:cstheme="minorHAnsi"/>
                  <w:szCs w:val="18"/>
                </w:rPr>
                <w:delText>To be update</w:delText>
              </w:r>
            </w:del>
          </w:p>
          <w:p w14:paraId="58EBBE60" w14:textId="25D20A90" w:rsidR="00AC3B12" w:rsidRPr="00E01CFE" w:rsidRDefault="00AC3B12" w:rsidP="00863C71">
            <w:pPr>
              <w:pStyle w:val="TAC"/>
              <w:rPr>
                <w:rFonts w:asciiTheme="minorHAnsi" w:hAnsiTheme="minorHAnsi" w:cstheme="minorHAnsi"/>
                <w:color w:val="FF0000"/>
                <w:szCs w:val="18"/>
              </w:rPr>
            </w:pPr>
            <w:ins w:id="54" w:author="作者">
              <w:r>
                <w:rPr>
                  <w:rFonts w:asciiTheme="minorHAnsi" w:hAnsiTheme="minorHAnsi" w:cstheme="minorHAnsi"/>
                  <w:szCs w:val="18"/>
                </w:rPr>
                <w:t>-1.5</w:t>
              </w:r>
            </w:ins>
          </w:p>
        </w:tc>
      </w:tr>
    </w:tbl>
    <w:p w14:paraId="5ED136F6" w14:textId="77777777" w:rsidR="00E01CFE" w:rsidRPr="00E01CFE" w:rsidRDefault="00E01CFE" w:rsidP="00AB5C91">
      <w:pPr>
        <w:rPr>
          <w:b/>
          <w:bCs/>
        </w:rPr>
      </w:pPr>
    </w:p>
    <w:p w14:paraId="390ECC25" w14:textId="6E5E5020" w:rsidR="005A782E" w:rsidRPr="0047271C" w:rsidRDefault="005A782E" w:rsidP="005A782E">
      <w:pPr>
        <w:pStyle w:val="1"/>
        <w:rPr>
          <w:lang w:val="en-US"/>
        </w:rPr>
      </w:pPr>
      <w:r w:rsidRPr="0047271C">
        <w:rPr>
          <w:lang w:val="en-US"/>
        </w:rPr>
        <w:t>References</w:t>
      </w:r>
    </w:p>
    <w:p w14:paraId="0111FFF8" w14:textId="78E409A3" w:rsidR="00ED4F54" w:rsidRDefault="00261D96" w:rsidP="00736285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55" w:name="_Ref3386619"/>
      <w:bookmarkStart w:id="56" w:name="_Ref32009325"/>
      <w:bookmarkStart w:id="57" w:name="_Ref36834805"/>
      <w:r w:rsidRPr="0047271C">
        <w:t>R</w:t>
      </w:r>
      <w:bookmarkEnd w:id="55"/>
      <w:bookmarkEnd w:id="56"/>
      <w:r w:rsidR="004C277B" w:rsidRPr="0047271C">
        <w:t>4-</w:t>
      </w:r>
      <w:r w:rsidR="00000165">
        <w:t>20</w:t>
      </w:r>
      <w:r w:rsidR="008114CF">
        <w:t>17529</w:t>
      </w:r>
      <w:r w:rsidR="00ED4F54" w:rsidRPr="0047271C">
        <w:t>, “</w:t>
      </w:r>
      <w:r w:rsidR="00B17D0A">
        <w:t xml:space="preserve">WF </w:t>
      </w:r>
      <w:r w:rsidR="008114CF">
        <w:t xml:space="preserve">on NR </w:t>
      </w:r>
      <w:proofErr w:type="spellStart"/>
      <w:r w:rsidR="008114CF">
        <w:t>eMIMO</w:t>
      </w:r>
      <w:proofErr w:type="spellEnd"/>
      <w:r w:rsidR="008114CF">
        <w:t xml:space="preserve"> PDSCH requirement</w:t>
      </w:r>
      <w:r w:rsidR="00ED4F54" w:rsidRPr="0047271C">
        <w:t xml:space="preserve">”, </w:t>
      </w:r>
      <w:bookmarkEnd w:id="57"/>
      <w:r w:rsidR="00B17D0A">
        <w:t>Intel Corporation</w:t>
      </w:r>
      <w:r w:rsidR="00000165">
        <w:t>, RAN4 #9</w:t>
      </w:r>
      <w:r w:rsidR="008114CF">
        <w:t>7</w:t>
      </w:r>
      <w:r w:rsidR="00000165">
        <w:t>-e Electronic meeting.</w:t>
      </w:r>
    </w:p>
    <w:p w14:paraId="5704DA17" w14:textId="175A627D" w:rsidR="00CA61AB" w:rsidRDefault="00220963" w:rsidP="004C277B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58" w:name="_Ref46334789"/>
      <w:r>
        <w:t>R4-20</w:t>
      </w:r>
      <w:r w:rsidR="00000165">
        <w:t>1</w:t>
      </w:r>
      <w:r w:rsidR="008114CF">
        <w:t>7530</w:t>
      </w:r>
      <w:r>
        <w:t>, “</w:t>
      </w:r>
      <w:r w:rsidR="00030C63" w:rsidRPr="00030C63">
        <w:t>Simulation assumption for PDSCH requirements with Single-DCI SDM scheme and Multi-DCI transmission schemes</w:t>
      </w:r>
      <w:r w:rsidR="00030C63">
        <w:t>”, Ericsson</w:t>
      </w:r>
      <w:bookmarkEnd w:id="58"/>
      <w:r w:rsidR="00000165">
        <w:t xml:space="preserve">, </w:t>
      </w:r>
      <w:r w:rsidR="008114CF">
        <w:t xml:space="preserve">Intel, </w:t>
      </w:r>
      <w:r w:rsidR="00000165">
        <w:t>RAN4 #9</w:t>
      </w:r>
      <w:r w:rsidR="008114CF">
        <w:t>7</w:t>
      </w:r>
      <w:r w:rsidR="00000165">
        <w:t>-e Electronic meeting</w:t>
      </w:r>
    </w:p>
    <w:p w14:paraId="48EAEFD4" w14:textId="648695CF" w:rsidR="00B51484" w:rsidRDefault="00EB141E" w:rsidP="00EB141E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r w:rsidRPr="00EB141E">
        <w:t>R4-</w:t>
      </w:r>
      <w:r w:rsidR="005F3257">
        <w:t>2014741</w:t>
      </w:r>
      <w:r w:rsidRPr="00EB141E">
        <w:t>, “</w:t>
      </w:r>
      <w:r w:rsidR="005F3257">
        <w:t>Views for Multi-Panel/TRP transmission schemes</w:t>
      </w:r>
      <w:r w:rsidRPr="00EB141E">
        <w:t>”, Samsung, RAN4 #9</w:t>
      </w:r>
      <w:r w:rsidR="005F3257">
        <w:t>7</w:t>
      </w:r>
      <w:r w:rsidRPr="00EB141E">
        <w:t>-e Electronic Meeting</w:t>
      </w:r>
    </w:p>
    <w:p w14:paraId="7EC2F7AE" w14:textId="5762EFB1" w:rsidR="00796446" w:rsidRDefault="00796446" w:rsidP="00EB141E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r>
        <w:t>R4-2015628</w:t>
      </w:r>
      <w:r w:rsidR="00E01CFE">
        <w:t>,” Summary</w:t>
      </w:r>
      <w:r>
        <w:t xml:space="preserve"> of simulation results of NR UE </w:t>
      </w:r>
      <w:proofErr w:type="spellStart"/>
      <w:r>
        <w:t>demod</w:t>
      </w:r>
      <w:proofErr w:type="spellEnd"/>
      <w:r>
        <w:t xml:space="preserve"> with higher BLER (FR1)”, Huawei, </w:t>
      </w:r>
      <w:proofErr w:type="spellStart"/>
      <w:r>
        <w:t>HiSilicon</w:t>
      </w:r>
      <w:proofErr w:type="spellEnd"/>
      <w:r>
        <w:t>, RAN4 #97-e Electronic Meeting</w:t>
      </w:r>
    </w:p>
    <w:p w14:paraId="26917402" w14:textId="15C042AF" w:rsidR="00A94968" w:rsidRDefault="00A94968" w:rsidP="00A94968">
      <w:pPr>
        <w:pStyle w:val="1"/>
        <w:rPr>
          <w:lang w:val="en-US"/>
        </w:rPr>
      </w:pPr>
      <w:r>
        <w:rPr>
          <w:lang w:val="en-US"/>
        </w:rPr>
        <w:lastRenderedPageBreak/>
        <w:t>Annex: Test assumptions for Single-DCI URLLC scheme</w:t>
      </w:r>
    </w:p>
    <w:p w14:paraId="351C3E94" w14:textId="77777777" w:rsidR="00A94968" w:rsidRDefault="00A94968" w:rsidP="00A94968">
      <w:pPr>
        <w:rPr>
          <w:rFonts w:eastAsia="等线"/>
        </w:rPr>
      </w:pPr>
      <w:r>
        <w:rPr>
          <w:rFonts w:eastAsia="等线"/>
        </w:rPr>
        <w:t>For URLLC schemes, only FDM scheme A and inter-slot TDM scheme are considered, meanwhile the main test assumptions are presented as below:</w:t>
      </w:r>
    </w:p>
    <w:p w14:paraId="1799830B" w14:textId="77777777" w:rsidR="00A94968" w:rsidRPr="004334A9" w:rsidRDefault="00A94968" w:rsidP="00A94968">
      <w:pPr>
        <w:numPr>
          <w:ilvl w:val="0"/>
          <w:numId w:val="47"/>
        </w:numPr>
        <w:rPr>
          <w:rFonts w:eastAsia="等线"/>
        </w:rPr>
      </w:pPr>
      <w:r w:rsidRPr="004334A9">
        <w:rPr>
          <w:rFonts w:eastAsia="等线"/>
        </w:rPr>
        <w:t>PRB precoding granularity</w:t>
      </w:r>
    </w:p>
    <w:p w14:paraId="7744F736" w14:textId="77777777" w:rsidR="00A94968" w:rsidRPr="004334A9" w:rsidRDefault="00A94968" w:rsidP="00A94968">
      <w:pPr>
        <w:numPr>
          <w:ilvl w:val="1"/>
          <w:numId w:val="47"/>
        </w:numPr>
        <w:rPr>
          <w:rFonts w:eastAsia="等线"/>
        </w:rPr>
      </w:pPr>
      <w:r w:rsidRPr="004334A9">
        <w:rPr>
          <w:rFonts w:eastAsia="等线"/>
        </w:rPr>
        <w:t>Wideband precoding for single-DCI based FDM scheme A</w:t>
      </w:r>
    </w:p>
    <w:p w14:paraId="2BCCD7FE" w14:textId="77777777" w:rsidR="00A94968" w:rsidRPr="004334A9" w:rsidRDefault="00A94968" w:rsidP="00A94968">
      <w:pPr>
        <w:numPr>
          <w:ilvl w:val="1"/>
          <w:numId w:val="47"/>
        </w:numPr>
        <w:rPr>
          <w:rFonts w:eastAsia="等线"/>
        </w:rPr>
      </w:pPr>
      <w:r w:rsidRPr="004334A9">
        <w:rPr>
          <w:rFonts w:eastAsia="等线"/>
        </w:rPr>
        <w:t>2 PRB precoding granularity for single-DCI based inter-slot TDM scheme</w:t>
      </w:r>
    </w:p>
    <w:p w14:paraId="6C86EB09" w14:textId="77777777" w:rsidR="00A94968" w:rsidRPr="004334A9" w:rsidRDefault="00A94968" w:rsidP="00A94968">
      <w:pPr>
        <w:numPr>
          <w:ilvl w:val="0"/>
          <w:numId w:val="47"/>
        </w:numPr>
        <w:rPr>
          <w:rFonts w:eastAsia="等线"/>
        </w:rPr>
      </w:pPr>
      <w:r w:rsidRPr="004334A9">
        <w:rPr>
          <w:rFonts w:eastAsia="等线"/>
        </w:rPr>
        <w:t>Antenna port indices and MIMO Rank</w:t>
      </w:r>
    </w:p>
    <w:p w14:paraId="0EF3A837" w14:textId="77777777" w:rsidR="00A94968" w:rsidRPr="004334A9" w:rsidRDefault="00A94968" w:rsidP="00A94968">
      <w:pPr>
        <w:numPr>
          <w:ilvl w:val="1"/>
          <w:numId w:val="47"/>
        </w:numPr>
        <w:rPr>
          <w:rFonts w:eastAsia="等线"/>
        </w:rPr>
      </w:pPr>
      <w:r w:rsidRPr="004334A9">
        <w:rPr>
          <w:rFonts w:eastAsia="等线"/>
        </w:rPr>
        <w:t>FDM Scheme A</w:t>
      </w:r>
    </w:p>
    <w:p w14:paraId="348907D8" w14:textId="77777777" w:rsidR="00A94968" w:rsidRPr="004334A9" w:rsidRDefault="00A94968" w:rsidP="00A94968">
      <w:pPr>
        <w:numPr>
          <w:ilvl w:val="2"/>
          <w:numId w:val="47"/>
        </w:numPr>
        <w:rPr>
          <w:rFonts w:eastAsia="等线"/>
        </w:rPr>
      </w:pPr>
      <w:r w:rsidRPr="004334A9">
        <w:rPr>
          <w:rFonts w:eastAsia="等线"/>
        </w:rPr>
        <w:t xml:space="preserve">Rank 2: {1000, 1002} DMRS antenna port with TCI state#1 and {1001, 1003} DMRS antenna port with TCI state#2 </w:t>
      </w:r>
    </w:p>
    <w:p w14:paraId="07FEB659" w14:textId="77777777" w:rsidR="00A94968" w:rsidRPr="004334A9" w:rsidRDefault="00A94968" w:rsidP="00A94968">
      <w:pPr>
        <w:numPr>
          <w:ilvl w:val="1"/>
          <w:numId w:val="47"/>
        </w:numPr>
        <w:rPr>
          <w:rFonts w:eastAsia="等线"/>
        </w:rPr>
      </w:pPr>
      <w:r w:rsidRPr="004334A9">
        <w:rPr>
          <w:rFonts w:eastAsia="等线"/>
        </w:rPr>
        <w:t>Inter-slot TDM</w:t>
      </w:r>
    </w:p>
    <w:p w14:paraId="51A635BE" w14:textId="77777777" w:rsidR="00A94968" w:rsidRPr="004334A9" w:rsidRDefault="00A94968" w:rsidP="00A94968">
      <w:pPr>
        <w:numPr>
          <w:ilvl w:val="2"/>
          <w:numId w:val="47"/>
        </w:numPr>
        <w:rPr>
          <w:rFonts w:eastAsia="等线"/>
        </w:rPr>
      </w:pPr>
      <w:r w:rsidRPr="004334A9">
        <w:rPr>
          <w:rFonts w:eastAsia="等线"/>
        </w:rPr>
        <w:t xml:space="preserve">Rank 1: 1000 DMRS antenna port with TCI state#1 and 1001 DMRS antenna port with TCI state#2 </w:t>
      </w:r>
    </w:p>
    <w:p w14:paraId="7068A9D0" w14:textId="77777777" w:rsidR="00A94968" w:rsidRPr="004334A9" w:rsidRDefault="00A94968" w:rsidP="00A94968">
      <w:pPr>
        <w:numPr>
          <w:ilvl w:val="2"/>
          <w:numId w:val="47"/>
        </w:numPr>
        <w:rPr>
          <w:rFonts w:eastAsia="等线"/>
        </w:rPr>
      </w:pPr>
      <w:r w:rsidRPr="004334A9">
        <w:rPr>
          <w:rFonts w:eastAsia="等线"/>
        </w:rPr>
        <w:t xml:space="preserve">Two </w:t>
      </w:r>
      <w:proofErr w:type="spellStart"/>
      <w:r w:rsidRPr="004334A9">
        <w:rPr>
          <w:rFonts w:eastAsia="等线"/>
        </w:rPr>
        <w:t>Tx</w:t>
      </w:r>
      <w:proofErr w:type="spellEnd"/>
      <w:r w:rsidRPr="004334A9">
        <w:rPr>
          <w:rFonts w:eastAsia="等线"/>
        </w:rPr>
        <w:t xml:space="preserve"> occasions for inter-slot TDM </w:t>
      </w:r>
    </w:p>
    <w:p w14:paraId="7A479110" w14:textId="77777777" w:rsidR="00A94968" w:rsidRDefault="00A94968" w:rsidP="00A94968">
      <w:pPr>
        <w:numPr>
          <w:ilvl w:val="0"/>
          <w:numId w:val="47"/>
        </w:numPr>
        <w:rPr>
          <w:rFonts w:eastAsia="等线"/>
        </w:rPr>
      </w:pPr>
      <w:r>
        <w:rPr>
          <w:rFonts w:eastAsia="等线" w:hint="eastAsia"/>
        </w:rPr>
        <w:t>T</w:t>
      </w:r>
      <w:r>
        <w:rPr>
          <w:rFonts w:eastAsia="等线"/>
        </w:rPr>
        <w:t>est Metric</w:t>
      </w:r>
    </w:p>
    <w:p w14:paraId="2695006F" w14:textId="77777777" w:rsidR="00A94968" w:rsidRPr="004334A9" w:rsidRDefault="00A94968" w:rsidP="00A94968">
      <w:pPr>
        <w:numPr>
          <w:ilvl w:val="1"/>
          <w:numId w:val="47"/>
        </w:numPr>
        <w:rPr>
          <w:rFonts w:eastAsia="等线"/>
        </w:rPr>
      </w:pPr>
      <w:r w:rsidRPr="004334A9">
        <w:rPr>
          <w:rFonts w:eastAsia="等线"/>
        </w:rPr>
        <w:t>70% TP for FDM scheme A</w:t>
      </w:r>
    </w:p>
    <w:p w14:paraId="3D3E7246" w14:textId="77777777" w:rsidR="00A94968" w:rsidRPr="004334A9" w:rsidRDefault="00A94968" w:rsidP="00A94968">
      <w:pPr>
        <w:numPr>
          <w:ilvl w:val="1"/>
          <w:numId w:val="47"/>
        </w:numPr>
        <w:rPr>
          <w:rFonts w:eastAsia="等线"/>
        </w:rPr>
      </w:pPr>
      <w:r w:rsidRPr="004334A9">
        <w:rPr>
          <w:rFonts w:eastAsia="等线"/>
        </w:rPr>
        <w:t xml:space="preserve">1% BLER for inter-slot TDM scheme (BLER is calculated after all transmission) </w:t>
      </w:r>
    </w:p>
    <w:p w14:paraId="1FB2BA01" w14:textId="77777777" w:rsidR="00A94968" w:rsidRDefault="00A94968" w:rsidP="00A94968">
      <w:pPr>
        <w:rPr>
          <w:rFonts w:eastAsia="等线"/>
        </w:rPr>
      </w:pPr>
      <w:r>
        <w:rPr>
          <w:rFonts w:eastAsia="等线"/>
        </w:rPr>
        <w:t>In addition, the other parameters are detailed as following.</w:t>
      </w:r>
    </w:p>
    <w:p w14:paraId="26967249" w14:textId="5777203D" w:rsidR="00A94968" w:rsidRPr="0044377C" w:rsidRDefault="00A94968" w:rsidP="00A94968">
      <w:pPr>
        <w:jc w:val="center"/>
        <w:rPr>
          <w:rFonts w:eastAsia="等线"/>
          <w:b/>
        </w:rPr>
      </w:pPr>
      <w:r w:rsidRPr="0044377C">
        <w:rPr>
          <w:rFonts w:eastAsia="等线" w:hint="eastAsia"/>
          <w:b/>
        </w:rPr>
        <w:t>T</w:t>
      </w:r>
      <w:r w:rsidRPr="0044377C">
        <w:rPr>
          <w:rFonts w:eastAsia="等线"/>
          <w:b/>
        </w:rPr>
        <w:t xml:space="preserve">able </w:t>
      </w:r>
      <w:r w:rsidR="00E01CFE">
        <w:rPr>
          <w:rFonts w:eastAsia="等线"/>
          <w:b/>
        </w:rPr>
        <w:t>Anne</w:t>
      </w:r>
      <w:r w:rsidR="00E01CFE">
        <w:rPr>
          <w:rFonts w:eastAsia="等线" w:hint="eastAsia"/>
          <w:b/>
        </w:rPr>
        <w:t>x</w:t>
      </w:r>
      <w:r w:rsidRPr="0044377C">
        <w:rPr>
          <w:rFonts w:eastAsia="等线"/>
          <w:b/>
        </w:rPr>
        <w:t>.1 Single-DCI based FDM Scheme A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94968" w14:paraId="6EF113D4" w14:textId="77777777" w:rsidTr="00A94968">
        <w:trPr>
          <w:tblHeader/>
        </w:trPr>
        <w:tc>
          <w:tcPr>
            <w:tcW w:w="3209" w:type="dxa"/>
          </w:tcPr>
          <w:p w14:paraId="74AB1DA7" w14:textId="77777777" w:rsidR="00A94968" w:rsidRDefault="00A94968" w:rsidP="00A94968">
            <w:pPr>
              <w:pStyle w:val="TAH"/>
              <w:spacing w:after="0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639D8647" w14:textId="77777777" w:rsidR="00A94968" w:rsidRDefault="00A94968" w:rsidP="00A94968">
            <w:pPr>
              <w:pStyle w:val="TAH"/>
              <w:spacing w:after="0"/>
            </w:pPr>
            <w:r>
              <w:rPr>
                <w:rFonts w:eastAsia="等线" w:hint="eastAsia"/>
              </w:rPr>
              <w:t>Simulation cases</w:t>
            </w:r>
            <w:r>
              <w:t xml:space="preserve"> 5-1 and 5-2</w:t>
            </w:r>
          </w:p>
        </w:tc>
        <w:tc>
          <w:tcPr>
            <w:tcW w:w="3210" w:type="dxa"/>
          </w:tcPr>
          <w:p w14:paraId="2D354050" w14:textId="77777777" w:rsidR="00A94968" w:rsidRDefault="00A94968" w:rsidP="00A94968">
            <w:pPr>
              <w:pStyle w:val="TAH"/>
              <w:spacing w:after="0"/>
            </w:pPr>
            <w:r>
              <w:rPr>
                <w:rFonts w:eastAsia="等线" w:hint="eastAsia"/>
              </w:rPr>
              <w:t>Simulation cases</w:t>
            </w:r>
            <w:r>
              <w:t xml:space="preserve"> 6-1 and 6-2</w:t>
            </w:r>
          </w:p>
        </w:tc>
      </w:tr>
      <w:tr w:rsidR="00A94968" w14:paraId="0A42DE0E" w14:textId="77777777" w:rsidTr="00A94968">
        <w:trPr>
          <w:tblHeader/>
        </w:trPr>
        <w:tc>
          <w:tcPr>
            <w:tcW w:w="3209" w:type="dxa"/>
          </w:tcPr>
          <w:p w14:paraId="319292E5" w14:textId="77777777" w:rsidR="00A94968" w:rsidRPr="003277BC" w:rsidRDefault="00A94968" w:rsidP="00A94968">
            <w:pPr>
              <w:pStyle w:val="TAH"/>
              <w:spacing w:after="0"/>
              <w:rPr>
                <w:rFonts w:eastAsia="等线"/>
              </w:rPr>
            </w:pPr>
            <w:r>
              <w:rPr>
                <w:rFonts w:eastAsia="等线" w:hint="eastAsia"/>
              </w:rPr>
              <w:t>Duplex mode</w:t>
            </w:r>
          </w:p>
        </w:tc>
        <w:tc>
          <w:tcPr>
            <w:tcW w:w="3210" w:type="dxa"/>
          </w:tcPr>
          <w:p w14:paraId="5F1A1DCD" w14:textId="77777777" w:rsidR="00A94968" w:rsidRPr="003277BC" w:rsidDel="00110DD1" w:rsidRDefault="00A94968" w:rsidP="00A94968">
            <w:pPr>
              <w:pStyle w:val="TAH"/>
              <w:spacing w:after="0"/>
              <w:rPr>
                <w:rFonts w:eastAsia="等线"/>
              </w:rPr>
            </w:pPr>
            <w:r>
              <w:rPr>
                <w:rFonts w:eastAsia="等线" w:hint="eastAsia"/>
              </w:rPr>
              <w:t>FDD</w:t>
            </w:r>
          </w:p>
        </w:tc>
        <w:tc>
          <w:tcPr>
            <w:tcW w:w="3210" w:type="dxa"/>
          </w:tcPr>
          <w:p w14:paraId="07F62DAC" w14:textId="77777777" w:rsidR="00A94968" w:rsidRPr="003277BC" w:rsidDel="00110DD1" w:rsidRDefault="00A94968" w:rsidP="00A94968">
            <w:pPr>
              <w:pStyle w:val="TAH"/>
              <w:spacing w:after="0"/>
              <w:rPr>
                <w:rFonts w:eastAsia="等线"/>
              </w:rPr>
            </w:pPr>
            <w:r>
              <w:rPr>
                <w:rFonts w:eastAsia="等线" w:hint="eastAsia"/>
              </w:rPr>
              <w:t>TDD</w:t>
            </w:r>
          </w:p>
        </w:tc>
      </w:tr>
      <w:tr w:rsidR="00A94968" w14:paraId="247898E7" w14:textId="77777777" w:rsidTr="00A94968">
        <w:tc>
          <w:tcPr>
            <w:tcW w:w="3209" w:type="dxa"/>
          </w:tcPr>
          <w:p w14:paraId="424D65E6" w14:textId="77777777" w:rsidR="00A94968" w:rsidRDefault="00A94968" w:rsidP="00A94968">
            <w:pPr>
              <w:pStyle w:val="TAC"/>
              <w:spacing w:after="0"/>
            </w:pPr>
            <w:r>
              <w:t>TDD UL/DL configuration</w:t>
            </w:r>
          </w:p>
        </w:tc>
        <w:tc>
          <w:tcPr>
            <w:tcW w:w="3210" w:type="dxa"/>
          </w:tcPr>
          <w:p w14:paraId="2E4B05D8" w14:textId="77777777" w:rsidR="00A94968" w:rsidRPr="00236FFE" w:rsidRDefault="00A94968" w:rsidP="00A94968">
            <w:pPr>
              <w:pStyle w:val="TAC"/>
              <w:spacing w:after="0"/>
            </w:pPr>
            <w:r w:rsidRPr="00236FFE">
              <w:t>N/A</w:t>
            </w:r>
          </w:p>
        </w:tc>
        <w:tc>
          <w:tcPr>
            <w:tcW w:w="3210" w:type="dxa"/>
          </w:tcPr>
          <w:p w14:paraId="0F2BE86B" w14:textId="77777777" w:rsidR="00A94968" w:rsidRPr="00236FFE" w:rsidRDefault="00A94968" w:rsidP="00A94968">
            <w:pPr>
              <w:pStyle w:val="TAC"/>
              <w:spacing w:after="0"/>
            </w:pPr>
            <w:r w:rsidRPr="00236FFE">
              <w:t>FR1.30-1 (7DS2U, 6D+4G+4U)</w:t>
            </w:r>
          </w:p>
          <w:p w14:paraId="22800626" w14:textId="77777777" w:rsidR="00A94968" w:rsidRPr="00236FFE" w:rsidRDefault="00A94968" w:rsidP="00A94968">
            <w:pPr>
              <w:pStyle w:val="TAC"/>
              <w:spacing w:after="0"/>
            </w:pPr>
            <w:r w:rsidRPr="00236FFE">
              <w:t>PDSCH is scheduled in the special slots</w:t>
            </w:r>
          </w:p>
        </w:tc>
      </w:tr>
      <w:tr w:rsidR="00A94968" w14:paraId="28259D28" w14:textId="77777777" w:rsidTr="00A94968">
        <w:tc>
          <w:tcPr>
            <w:tcW w:w="3209" w:type="dxa"/>
          </w:tcPr>
          <w:p w14:paraId="418E9921" w14:textId="77777777" w:rsidR="00A94968" w:rsidRDefault="00A94968" w:rsidP="00A94968">
            <w:pPr>
              <w:pStyle w:val="TAC"/>
              <w:spacing w:after="0"/>
            </w:pPr>
            <w:r>
              <w:t>T</w:t>
            </w:r>
            <w:r w:rsidRPr="00950B2B">
              <w:t xml:space="preserve">iming offset </w:t>
            </w:r>
            <w:r>
              <w:t>of the second TRP from the first TRP (Note 1)</w:t>
            </w:r>
          </w:p>
        </w:tc>
        <w:tc>
          <w:tcPr>
            <w:tcW w:w="3210" w:type="dxa"/>
          </w:tcPr>
          <w:p w14:paraId="16955E35" w14:textId="77777777" w:rsidR="00A94968" w:rsidRDefault="00A94968" w:rsidP="00A94968">
            <w:pPr>
              <w:pStyle w:val="TAC"/>
              <w:spacing w:after="0"/>
            </w:pPr>
            <w:r>
              <w:t>Negative offset</w:t>
            </w:r>
            <w:r w:rsidRPr="007148E8">
              <w:t xml:space="preserve">: -0.5 </w:t>
            </w:r>
            <w:proofErr w:type="spellStart"/>
            <w:r w:rsidRPr="007148E8">
              <w:rPr>
                <w:rFonts w:cs="Arial"/>
              </w:rPr>
              <w:t>μ</w:t>
            </w:r>
            <w:r w:rsidRPr="007148E8">
              <w:t>s</w:t>
            </w:r>
            <w:proofErr w:type="spellEnd"/>
          </w:p>
        </w:tc>
        <w:tc>
          <w:tcPr>
            <w:tcW w:w="3210" w:type="dxa"/>
          </w:tcPr>
          <w:p w14:paraId="7B4BDB36" w14:textId="77777777" w:rsidR="00A94968" w:rsidRPr="00061FFF" w:rsidRDefault="00A94968" w:rsidP="00A94968">
            <w:pPr>
              <w:pStyle w:val="TAC"/>
              <w:spacing w:after="0"/>
              <w:rPr>
                <w:highlight w:val="yellow"/>
              </w:rPr>
            </w:pPr>
            <w:r w:rsidRPr="004F5727">
              <w:t>Negative offset: -0.25</w:t>
            </w:r>
            <w:r w:rsidRPr="004F5727">
              <w:rPr>
                <w:rFonts w:cs="Arial"/>
              </w:rPr>
              <w:t>μ</w:t>
            </w:r>
            <w:r w:rsidRPr="004F5727">
              <w:t>s</w:t>
            </w:r>
          </w:p>
        </w:tc>
      </w:tr>
      <w:tr w:rsidR="00A94968" w14:paraId="2FFC17F3" w14:textId="77777777" w:rsidTr="00A94968">
        <w:tc>
          <w:tcPr>
            <w:tcW w:w="3209" w:type="dxa"/>
          </w:tcPr>
          <w:p w14:paraId="460AC8CB" w14:textId="77777777" w:rsidR="00A94968" w:rsidRDefault="00A94968" w:rsidP="00A94968">
            <w:pPr>
              <w:pStyle w:val="TAC"/>
              <w:spacing w:after="0"/>
            </w:pPr>
            <w:r>
              <w:t>Frequency offset between two TRPs (Note 1)</w:t>
            </w:r>
          </w:p>
        </w:tc>
        <w:tc>
          <w:tcPr>
            <w:tcW w:w="3210" w:type="dxa"/>
          </w:tcPr>
          <w:p w14:paraId="26C5F59B" w14:textId="77777777" w:rsidR="00A94968" w:rsidRDefault="00A94968" w:rsidP="00A94968">
            <w:pPr>
              <w:pStyle w:val="TAC"/>
              <w:spacing w:after="0"/>
            </w:pPr>
            <w:r w:rsidRPr="007148E8">
              <w:t>200 Hz</w:t>
            </w:r>
          </w:p>
        </w:tc>
        <w:tc>
          <w:tcPr>
            <w:tcW w:w="3210" w:type="dxa"/>
          </w:tcPr>
          <w:p w14:paraId="136BF754" w14:textId="77777777" w:rsidR="00A94968" w:rsidRDefault="00A94968" w:rsidP="00A94968">
            <w:pPr>
              <w:pStyle w:val="TAC"/>
              <w:spacing w:after="0"/>
            </w:pPr>
            <w:r w:rsidRPr="007148E8">
              <w:t>300 Hz</w:t>
            </w:r>
          </w:p>
        </w:tc>
      </w:tr>
      <w:tr w:rsidR="00A94968" w14:paraId="71C50802" w14:textId="77777777" w:rsidTr="00A94968">
        <w:tc>
          <w:tcPr>
            <w:tcW w:w="3209" w:type="dxa"/>
          </w:tcPr>
          <w:p w14:paraId="752F9539" w14:textId="77777777" w:rsidR="00A94968" w:rsidRDefault="00A94968" w:rsidP="00A94968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3D7CA4A4" w14:textId="77777777" w:rsidR="00A94968" w:rsidRPr="003377AD" w:rsidRDefault="00A94968" w:rsidP="00A94968">
            <w:pPr>
              <w:pStyle w:val="TAC"/>
              <w:spacing w:after="0"/>
              <w:rPr>
                <w:b/>
                <w:bCs/>
              </w:rPr>
            </w:pPr>
            <w:r w:rsidRPr="003377AD">
              <w:rPr>
                <w:b/>
                <w:bCs/>
              </w:rPr>
              <w:t>Common serving cell parameters</w:t>
            </w:r>
          </w:p>
        </w:tc>
      </w:tr>
      <w:tr w:rsidR="00A94968" w14:paraId="49942C46" w14:textId="77777777" w:rsidTr="00A94968">
        <w:tc>
          <w:tcPr>
            <w:tcW w:w="3209" w:type="dxa"/>
          </w:tcPr>
          <w:p w14:paraId="2ED12C2A" w14:textId="77777777" w:rsidR="00A94968" w:rsidRDefault="00A94968" w:rsidP="00A94968">
            <w:pPr>
              <w:pStyle w:val="TAC"/>
              <w:spacing w:after="0"/>
            </w:pPr>
            <w:r>
              <w:t>Physical Cell ID</w:t>
            </w:r>
          </w:p>
        </w:tc>
        <w:tc>
          <w:tcPr>
            <w:tcW w:w="6420" w:type="dxa"/>
            <w:gridSpan w:val="2"/>
          </w:tcPr>
          <w:p w14:paraId="29980F6A" w14:textId="77777777" w:rsidR="00A94968" w:rsidRDefault="00A94968" w:rsidP="00A94968">
            <w:pPr>
              <w:pStyle w:val="TAC"/>
              <w:spacing w:after="0"/>
            </w:pPr>
            <w:r>
              <w:t>0</w:t>
            </w:r>
          </w:p>
        </w:tc>
      </w:tr>
      <w:tr w:rsidR="00A94968" w14:paraId="3631D807" w14:textId="77777777" w:rsidTr="00A94968">
        <w:tc>
          <w:tcPr>
            <w:tcW w:w="3209" w:type="dxa"/>
          </w:tcPr>
          <w:p w14:paraId="5473604E" w14:textId="77777777" w:rsidR="00A94968" w:rsidRDefault="00A94968" w:rsidP="00A94968">
            <w:pPr>
              <w:pStyle w:val="TAC"/>
              <w:spacing w:after="0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6942793C" w14:textId="77777777" w:rsidR="00A94968" w:rsidRDefault="00A94968" w:rsidP="00A94968">
            <w:pPr>
              <w:pStyle w:val="TAC"/>
              <w:spacing w:after="0"/>
            </w:pPr>
            <w:r>
              <w:t>First SSB in Slot #0</w:t>
            </w:r>
          </w:p>
        </w:tc>
      </w:tr>
      <w:tr w:rsidR="00A94968" w14:paraId="10AE319C" w14:textId="77777777" w:rsidTr="00A94968">
        <w:tc>
          <w:tcPr>
            <w:tcW w:w="3209" w:type="dxa"/>
          </w:tcPr>
          <w:p w14:paraId="3139473B" w14:textId="77777777" w:rsidR="00A94968" w:rsidRDefault="00A94968" w:rsidP="00A94968">
            <w:pPr>
              <w:pStyle w:val="TAC"/>
              <w:spacing w:after="0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7D6E6F3B" w14:textId="77777777" w:rsidR="00A94968" w:rsidRDefault="00A94968" w:rsidP="00A94968">
            <w:pPr>
              <w:pStyle w:val="TAC"/>
              <w:spacing w:after="0"/>
            </w:pPr>
            <w:r>
              <w:t>20ms</w:t>
            </w:r>
          </w:p>
        </w:tc>
      </w:tr>
      <w:tr w:rsidR="00A94968" w14:paraId="35F58BA4" w14:textId="77777777" w:rsidTr="00A94968">
        <w:tc>
          <w:tcPr>
            <w:tcW w:w="3209" w:type="dxa"/>
          </w:tcPr>
          <w:p w14:paraId="05B1D4DD" w14:textId="77777777" w:rsidR="00A94968" w:rsidRDefault="00A94968" w:rsidP="00A94968">
            <w:pPr>
              <w:pStyle w:val="TAC"/>
              <w:spacing w:after="0"/>
            </w:pPr>
            <w:r>
              <w:t>Transmit TRP of SSB</w:t>
            </w:r>
          </w:p>
        </w:tc>
        <w:tc>
          <w:tcPr>
            <w:tcW w:w="6420" w:type="dxa"/>
            <w:gridSpan w:val="2"/>
          </w:tcPr>
          <w:p w14:paraId="123FD5B0" w14:textId="77777777" w:rsidR="00A94968" w:rsidRPr="00806D1D" w:rsidRDefault="00A94968" w:rsidP="00A94968">
            <w:pPr>
              <w:pStyle w:val="TAC"/>
              <w:spacing w:after="0"/>
            </w:pPr>
            <w:r>
              <w:t>Only from</w:t>
            </w:r>
            <w:r w:rsidRPr="003277BC">
              <w:t xml:space="preserve"> TRP1</w:t>
            </w:r>
          </w:p>
        </w:tc>
      </w:tr>
      <w:tr w:rsidR="00A94968" w:rsidRPr="00B165BB" w14:paraId="10B27088" w14:textId="77777777" w:rsidTr="00A94968">
        <w:tc>
          <w:tcPr>
            <w:tcW w:w="3209" w:type="dxa"/>
          </w:tcPr>
          <w:p w14:paraId="27FAF017" w14:textId="77777777" w:rsidR="00A94968" w:rsidRPr="00027A91" w:rsidRDefault="00A94968" w:rsidP="00A94968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60D97034" w14:textId="77777777" w:rsidR="00A94968" w:rsidRPr="00B165BB" w:rsidRDefault="00A94968" w:rsidP="00A94968">
            <w:pPr>
              <w:pStyle w:val="TAC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TRS#1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#1)</w:t>
            </w:r>
          </w:p>
        </w:tc>
      </w:tr>
      <w:tr w:rsidR="00A94968" w:rsidRPr="00B165BB" w14:paraId="5D94367A" w14:textId="77777777" w:rsidTr="00A94968">
        <w:tc>
          <w:tcPr>
            <w:tcW w:w="3209" w:type="dxa"/>
          </w:tcPr>
          <w:p w14:paraId="2893CBA1" w14:textId="77777777" w:rsidR="00A94968" w:rsidRPr="00027A91" w:rsidRDefault="00A94968" w:rsidP="00A94968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48F79822" w14:textId="77777777" w:rsidR="00A94968" w:rsidRPr="000F4F84" w:rsidRDefault="00A94968" w:rsidP="00A94968">
            <w:pPr>
              <w:pStyle w:val="TAC"/>
              <w:spacing w:after="0"/>
            </w:pPr>
            <w:r w:rsidRPr="000F4F84">
              <w:t>TRP#1</w:t>
            </w:r>
          </w:p>
        </w:tc>
      </w:tr>
      <w:tr w:rsidR="00A94968" w:rsidRPr="00027A91" w14:paraId="58EE7037" w14:textId="77777777" w:rsidTr="00A94968">
        <w:tc>
          <w:tcPr>
            <w:tcW w:w="3209" w:type="dxa"/>
          </w:tcPr>
          <w:p w14:paraId="19FAD644" w14:textId="77777777" w:rsidR="00A94968" w:rsidRPr="00027A91" w:rsidRDefault="00A94968" w:rsidP="00A94968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46FAB06A" w14:textId="77777777" w:rsidR="00A94968" w:rsidRPr="00027A91" w:rsidRDefault="00A94968" w:rsidP="00A94968">
            <w:pPr>
              <w:pStyle w:val="TAC"/>
              <w:spacing w:after="0"/>
            </w:pPr>
            <w:r>
              <w:t>20 slots</w:t>
            </w:r>
          </w:p>
        </w:tc>
        <w:tc>
          <w:tcPr>
            <w:tcW w:w="3210" w:type="dxa"/>
          </w:tcPr>
          <w:p w14:paraId="1A4EB7D0" w14:textId="77777777" w:rsidR="00A94968" w:rsidRPr="00027A91" w:rsidRDefault="00A94968" w:rsidP="00A94968">
            <w:pPr>
              <w:pStyle w:val="TAC"/>
              <w:spacing w:after="0"/>
            </w:pPr>
            <w:r>
              <w:t>40 slots</w:t>
            </w:r>
          </w:p>
        </w:tc>
      </w:tr>
      <w:tr w:rsidR="00A94968" w14:paraId="16E4993E" w14:textId="77777777" w:rsidTr="00A94968">
        <w:tc>
          <w:tcPr>
            <w:tcW w:w="3209" w:type="dxa"/>
          </w:tcPr>
          <w:p w14:paraId="4E53DD06" w14:textId="77777777" w:rsidR="00A94968" w:rsidRDefault="00A94968" w:rsidP="00A94968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0253105E" w14:textId="77777777" w:rsidR="00A94968" w:rsidRDefault="00A94968" w:rsidP="00A94968">
            <w:pPr>
              <w:pStyle w:val="TAC"/>
              <w:spacing w:after="0"/>
            </w:pPr>
            <w:r>
              <w:t>10 for CSI-RS resources 1 and 2</w:t>
            </w:r>
          </w:p>
          <w:p w14:paraId="47A789D0" w14:textId="77777777" w:rsidR="00A94968" w:rsidRDefault="00A94968" w:rsidP="00A94968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015EDC17" w14:textId="77777777" w:rsidR="00A94968" w:rsidRDefault="00A94968" w:rsidP="00A94968">
            <w:pPr>
              <w:pStyle w:val="TAC"/>
              <w:spacing w:after="0"/>
            </w:pPr>
            <w:r>
              <w:t>20 for CSI-RS resources 1 and 2</w:t>
            </w:r>
          </w:p>
          <w:p w14:paraId="2F2E1B93" w14:textId="77777777" w:rsidR="00A94968" w:rsidRDefault="00A94968" w:rsidP="00A94968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A94968" w14:paraId="120F843A" w14:textId="77777777" w:rsidTr="00A94968">
        <w:tc>
          <w:tcPr>
            <w:tcW w:w="3209" w:type="dxa"/>
          </w:tcPr>
          <w:p w14:paraId="5AD79F66" w14:textId="77777777" w:rsidR="00A94968" w:rsidRDefault="00A94968" w:rsidP="00A94968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1D0AF345" w14:textId="77777777" w:rsidR="00A94968" w:rsidRDefault="00A94968" w:rsidP="00A94968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48236CBE" w14:textId="77777777" w:rsidR="00A94968" w:rsidRDefault="00A94968" w:rsidP="00A94968">
            <w:pPr>
              <w:pStyle w:val="TAC"/>
              <w:spacing w:after="0"/>
            </w:pPr>
            <w:r>
              <w:t>3</w:t>
            </w:r>
          </w:p>
        </w:tc>
      </w:tr>
      <w:tr w:rsidR="00A94968" w14:paraId="766E4598" w14:textId="77777777" w:rsidTr="00A94968">
        <w:tc>
          <w:tcPr>
            <w:tcW w:w="3209" w:type="dxa"/>
          </w:tcPr>
          <w:p w14:paraId="78505851" w14:textId="77777777" w:rsidR="00A94968" w:rsidRDefault="00A94968" w:rsidP="00A94968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3D5924EB" w14:textId="77777777" w:rsidR="00A94968" w:rsidRDefault="00A94968" w:rsidP="00A94968">
            <w:pPr>
              <w:pStyle w:val="TAC"/>
              <w:spacing w:after="0"/>
            </w:pPr>
            <w:r w:rsidRPr="0044377C">
              <w:t>k0=0</w:t>
            </w:r>
          </w:p>
        </w:tc>
        <w:tc>
          <w:tcPr>
            <w:tcW w:w="3210" w:type="dxa"/>
          </w:tcPr>
          <w:p w14:paraId="1FEA3133" w14:textId="77777777" w:rsidR="00A94968" w:rsidRDefault="00A94968" w:rsidP="00A94968">
            <w:pPr>
              <w:pStyle w:val="TAC"/>
              <w:spacing w:after="0"/>
            </w:pPr>
            <w:r>
              <w:t>k0=0</w:t>
            </w:r>
          </w:p>
        </w:tc>
      </w:tr>
      <w:tr w:rsidR="00A94968" w14:paraId="0B5B2ACB" w14:textId="77777777" w:rsidTr="00A94968">
        <w:tc>
          <w:tcPr>
            <w:tcW w:w="3209" w:type="dxa"/>
          </w:tcPr>
          <w:p w14:paraId="7F70D0C6" w14:textId="77777777" w:rsidR="00A94968" w:rsidRDefault="00A94968" w:rsidP="00A94968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2606462D" w14:textId="77777777" w:rsidR="00A94968" w:rsidRDefault="00A94968" w:rsidP="00A94968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59BEE4C4" w14:textId="77777777" w:rsidR="00A94968" w:rsidRDefault="00A94968" w:rsidP="00A94968">
            <w:pPr>
              <w:pStyle w:val="TAC"/>
              <w:spacing w:after="0"/>
            </w:pPr>
            <w:r>
              <w:t>TCI state #0</w:t>
            </w:r>
          </w:p>
        </w:tc>
      </w:tr>
      <w:tr w:rsidR="00A94968" w14:paraId="1A7BA588" w14:textId="77777777" w:rsidTr="00A94968">
        <w:tc>
          <w:tcPr>
            <w:tcW w:w="3209" w:type="dxa"/>
          </w:tcPr>
          <w:p w14:paraId="43855D53" w14:textId="77777777" w:rsidR="00A94968" w:rsidRDefault="00A94968" w:rsidP="00A94968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6E5A201A" w14:textId="77777777" w:rsidR="00A94968" w:rsidRDefault="00A94968" w:rsidP="00A94968">
            <w:pPr>
              <w:pStyle w:val="TAC"/>
              <w:spacing w:after="0"/>
            </w:pPr>
            <w:r>
              <w:t>l0 = 6 for CSI-RS resources 1 and 3</w:t>
            </w:r>
          </w:p>
          <w:p w14:paraId="128E7551" w14:textId="77777777" w:rsidR="00A94968" w:rsidRDefault="00A94968" w:rsidP="00A94968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7E375F3E" w14:textId="77777777" w:rsidR="00A94968" w:rsidRDefault="00A94968" w:rsidP="00A94968">
            <w:pPr>
              <w:pStyle w:val="TAC"/>
              <w:spacing w:after="0"/>
            </w:pPr>
            <w:r>
              <w:t>l0 = 6 for CSI-RS resources 1 and 3</w:t>
            </w:r>
          </w:p>
          <w:p w14:paraId="2D4DBDEB" w14:textId="77777777" w:rsidR="00A94968" w:rsidRDefault="00A94968" w:rsidP="00A94968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A94968" w14:paraId="784D96B0" w14:textId="77777777" w:rsidTr="00A94968">
        <w:tc>
          <w:tcPr>
            <w:tcW w:w="3209" w:type="dxa"/>
          </w:tcPr>
          <w:p w14:paraId="148A1EFC" w14:textId="77777777" w:rsidR="00A94968" w:rsidRDefault="00A94968" w:rsidP="00A94968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11D37574" w14:textId="77777777" w:rsidR="00A94968" w:rsidRDefault="00A94968" w:rsidP="00A94968">
            <w:pPr>
              <w:pStyle w:val="TAC"/>
              <w:spacing w:after="0"/>
            </w:pPr>
            <w:r>
              <w:rPr>
                <w:b/>
                <w:bCs/>
              </w:rPr>
              <w:t>TRS#2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#2)</w:t>
            </w:r>
          </w:p>
        </w:tc>
      </w:tr>
      <w:tr w:rsidR="00A94968" w14:paraId="5CE5CCC2" w14:textId="77777777" w:rsidTr="00A94968">
        <w:tc>
          <w:tcPr>
            <w:tcW w:w="3209" w:type="dxa"/>
          </w:tcPr>
          <w:p w14:paraId="539ADCF1" w14:textId="77777777" w:rsidR="00A94968" w:rsidRDefault="00A94968" w:rsidP="00A94968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771ADEE4" w14:textId="77777777" w:rsidR="00A94968" w:rsidRPr="000F4F84" w:rsidRDefault="00A94968" w:rsidP="00A94968">
            <w:pPr>
              <w:pStyle w:val="TAC"/>
              <w:spacing w:after="0"/>
            </w:pPr>
            <w:r w:rsidRPr="000F4F84">
              <w:t>TRP#2</w:t>
            </w:r>
          </w:p>
        </w:tc>
      </w:tr>
      <w:tr w:rsidR="00A94968" w14:paraId="60DC9A58" w14:textId="77777777" w:rsidTr="00A94968">
        <w:tc>
          <w:tcPr>
            <w:tcW w:w="3209" w:type="dxa"/>
          </w:tcPr>
          <w:p w14:paraId="76ED1919" w14:textId="77777777" w:rsidR="00A94968" w:rsidRDefault="00A94968" w:rsidP="00A94968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00E8C022" w14:textId="77777777" w:rsidR="00A94968" w:rsidRDefault="00A94968" w:rsidP="00A94968">
            <w:pPr>
              <w:pStyle w:val="TAC"/>
              <w:spacing w:after="0"/>
            </w:pPr>
            <w:r>
              <w:t>20 slots</w:t>
            </w:r>
          </w:p>
        </w:tc>
        <w:tc>
          <w:tcPr>
            <w:tcW w:w="3210" w:type="dxa"/>
          </w:tcPr>
          <w:p w14:paraId="7C1F8920" w14:textId="77777777" w:rsidR="00A94968" w:rsidRDefault="00A94968" w:rsidP="00A94968">
            <w:pPr>
              <w:pStyle w:val="TAC"/>
              <w:spacing w:after="0"/>
            </w:pPr>
            <w:r>
              <w:t>40 slots</w:t>
            </w:r>
          </w:p>
        </w:tc>
      </w:tr>
      <w:tr w:rsidR="00A94968" w14:paraId="21FD0029" w14:textId="77777777" w:rsidTr="00A94968">
        <w:tc>
          <w:tcPr>
            <w:tcW w:w="3209" w:type="dxa"/>
          </w:tcPr>
          <w:p w14:paraId="0A1A01CE" w14:textId="77777777" w:rsidR="00A94968" w:rsidRDefault="00A94968" w:rsidP="00A94968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22C3FB87" w14:textId="77777777" w:rsidR="00A94968" w:rsidRDefault="00A94968" w:rsidP="00A94968">
            <w:pPr>
              <w:pStyle w:val="TAC"/>
              <w:spacing w:after="0"/>
            </w:pPr>
            <w:r>
              <w:t>10 for CSI-RS resources 1 and 2</w:t>
            </w:r>
          </w:p>
          <w:p w14:paraId="53952CA7" w14:textId="77777777" w:rsidR="00A94968" w:rsidRDefault="00A94968" w:rsidP="00A94968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1CDEEEDE" w14:textId="77777777" w:rsidR="00A94968" w:rsidRDefault="00A94968" w:rsidP="00A94968">
            <w:pPr>
              <w:pStyle w:val="TAC"/>
              <w:spacing w:after="0"/>
            </w:pPr>
            <w:r>
              <w:t>20 for CSI-RS resources 1 and 2</w:t>
            </w:r>
          </w:p>
          <w:p w14:paraId="2F7E7937" w14:textId="77777777" w:rsidR="00A94968" w:rsidRDefault="00A94968" w:rsidP="00A94968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A94968" w14:paraId="03262DCA" w14:textId="77777777" w:rsidTr="00A94968">
        <w:tc>
          <w:tcPr>
            <w:tcW w:w="3209" w:type="dxa"/>
          </w:tcPr>
          <w:p w14:paraId="01FBDBD2" w14:textId="77777777" w:rsidR="00A94968" w:rsidRDefault="00A94968" w:rsidP="00A94968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362CC03C" w14:textId="77777777" w:rsidR="00A94968" w:rsidRDefault="00A94968" w:rsidP="00A94968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6DD7996F" w14:textId="77777777" w:rsidR="00A94968" w:rsidRDefault="00A94968" w:rsidP="00A94968">
            <w:pPr>
              <w:pStyle w:val="TAC"/>
              <w:spacing w:after="0"/>
            </w:pPr>
            <w:r>
              <w:t>3</w:t>
            </w:r>
          </w:p>
        </w:tc>
      </w:tr>
      <w:tr w:rsidR="00A94968" w14:paraId="18505F72" w14:textId="77777777" w:rsidTr="00A94968">
        <w:tc>
          <w:tcPr>
            <w:tcW w:w="3209" w:type="dxa"/>
          </w:tcPr>
          <w:p w14:paraId="6AB7589A" w14:textId="77777777" w:rsidR="00A94968" w:rsidRDefault="00A94968" w:rsidP="00A94968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16CEEAF6" w14:textId="77777777" w:rsidR="00A94968" w:rsidRDefault="00A94968" w:rsidP="00A94968">
            <w:pPr>
              <w:pStyle w:val="TAC"/>
              <w:spacing w:after="0"/>
            </w:pPr>
            <w:r w:rsidRPr="0044377C">
              <w:t>k0=1</w:t>
            </w:r>
          </w:p>
        </w:tc>
        <w:tc>
          <w:tcPr>
            <w:tcW w:w="3210" w:type="dxa"/>
          </w:tcPr>
          <w:p w14:paraId="1B188FC6" w14:textId="77777777" w:rsidR="00A94968" w:rsidRDefault="00A94968" w:rsidP="00A94968">
            <w:pPr>
              <w:pStyle w:val="TAC"/>
              <w:spacing w:after="0"/>
            </w:pPr>
            <w:r>
              <w:t>k0=1</w:t>
            </w:r>
          </w:p>
        </w:tc>
      </w:tr>
      <w:tr w:rsidR="00A94968" w14:paraId="26C22F47" w14:textId="77777777" w:rsidTr="00A94968">
        <w:tc>
          <w:tcPr>
            <w:tcW w:w="3209" w:type="dxa"/>
          </w:tcPr>
          <w:p w14:paraId="5E6A5AF3" w14:textId="77777777" w:rsidR="00A94968" w:rsidRDefault="00A94968" w:rsidP="00A94968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31300182" w14:textId="77777777" w:rsidR="00A94968" w:rsidRDefault="00A94968" w:rsidP="00A94968">
            <w:pPr>
              <w:pStyle w:val="TAC"/>
              <w:spacing w:after="0"/>
            </w:pPr>
            <w:r>
              <w:t>l0 = 6 for CSI-RS resources 1 and 3</w:t>
            </w:r>
          </w:p>
          <w:p w14:paraId="19B69AEA" w14:textId="77777777" w:rsidR="00A94968" w:rsidRDefault="00A94968" w:rsidP="00A94968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0D61CFD0" w14:textId="77777777" w:rsidR="00A94968" w:rsidRDefault="00A94968" w:rsidP="00A94968">
            <w:pPr>
              <w:pStyle w:val="TAC"/>
              <w:spacing w:after="0"/>
            </w:pPr>
            <w:r>
              <w:t>l0 = 6 for CSI-RS resources 1 and 3</w:t>
            </w:r>
          </w:p>
          <w:p w14:paraId="7C6E1901" w14:textId="77777777" w:rsidR="00A94968" w:rsidRDefault="00A94968" w:rsidP="00A94968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A94968" w14:paraId="01C0B5C5" w14:textId="77777777" w:rsidTr="00A94968">
        <w:tc>
          <w:tcPr>
            <w:tcW w:w="3209" w:type="dxa"/>
          </w:tcPr>
          <w:p w14:paraId="029C90A3" w14:textId="77777777" w:rsidR="00A94968" w:rsidRDefault="00A94968" w:rsidP="00A94968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4B656886" w14:textId="77777777" w:rsidR="00A94968" w:rsidRDefault="00A94968" w:rsidP="00A94968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0C67B613" w14:textId="77777777" w:rsidR="00A94968" w:rsidRDefault="00A94968" w:rsidP="00A94968">
            <w:pPr>
              <w:pStyle w:val="TAC"/>
              <w:spacing w:after="0"/>
            </w:pPr>
            <w:r>
              <w:t>TCI state #0</w:t>
            </w:r>
          </w:p>
        </w:tc>
      </w:tr>
      <w:tr w:rsidR="00A94968" w14:paraId="534F0D51" w14:textId="77777777" w:rsidTr="00A94968">
        <w:tc>
          <w:tcPr>
            <w:tcW w:w="3209" w:type="dxa"/>
          </w:tcPr>
          <w:p w14:paraId="590A0940" w14:textId="77777777" w:rsidR="00A94968" w:rsidRDefault="00A94968" w:rsidP="00A94968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7111CF6A" w14:textId="77777777" w:rsidR="00A94968" w:rsidRPr="00BE42E8" w:rsidRDefault="00A94968" w:rsidP="00A94968">
            <w:pPr>
              <w:pStyle w:val="TAC"/>
              <w:spacing w:after="0"/>
              <w:rPr>
                <w:b/>
                <w:bCs/>
              </w:rPr>
            </w:pPr>
            <w:r w:rsidRPr="00BE42E8">
              <w:rPr>
                <w:b/>
                <w:bCs/>
              </w:rPr>
              <w:t>TCI State configuration #0</w:t>
            </w:r>
          </w:p>
        </w:tc>
      </w:tr>
      <w:tr w:rsidR="00A94968" w14:paraId="29942B56" w14:textId="77777777" w:rsidTr="00A94968">
        <w:tc>
          <w:tcPr>
            <w:tcW w:w="3209" w:type="dxa"/>
          </w:tcPr>
          <w:p w14:paraId="1ABEC75A" w14:textId="77777777" w:rsidR="00A94968" w:rsidRDefault="00A94968" w:rsidP="00A94968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23F282E4" w14:textId="77777777" w:rsidR="00A94968" w:rsidRDefault="00A94968" w:rsidP="00A94968">
            <w:pPr>
              <w:pStyle w:val="TAC"/>
              <w:spacing w:after="0"/>
            </w:pPr>
            <w:r>
              <w:t>SSB index #0, QCL type C</w:t>
            </w:r>
          </w:p>
        </w:tc>
      </w:tr>
      <w:tr w:rsidR="00A94968" w14:paraId="4F1038A0" w14:textId="77777777" w:rsidTr="00A94968">
        <w:tc>
          <w:tcPr>
            <w:tcW w:w="3209" w:type="dxa"/>
          </w:tcPr>
          <w:p w14:paraId="344F5929" w14:textId="77777777" w:rsidR="00A94968" w:rsidRDefault="00A94968" w:rsidP="00A94968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631C4858" w14:textId="77777777" w:rsidR="00A94968" w:rsidRDefault="00A94968" w:rsidP="00A94968">
            <w:pPr>
              <w:pStyle w:val="TAC"/>
              <w:spacing w:after="0"/>
            </w:pPr>
            <w:r>
              <w:t>N/A</w:t>
            </w:r>
          </w:p>
        </w:tc>
      </w:tr>
      <w:tr w:rsidR="00A94968" w14:paraId="76256F18" w14:textId="77777777" w:rsidTr="00A94968">
        <w:tc>
          <w:tcPr>
            <w:tcW w:w="3209" w:type="dxa"/>
          </w:tcPr>
          <w:p w14:paraId="3C59381A" w14:textId="77777777" w:rsidR="00A94968" w:rsidRDefault="00A94968" w:rsidP="00A94968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45CA1F74" w14:textId="77777777" w:rsidR="00A94968" w:rsidRDefault="00A94968" w:rsidP="00A94968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1</w:t>
            </w:r>
          </w:p>
        </w:tc>
      </w:tr>
      <w:tr w:rsidR="00A94968" w14:paraId="21D12342" w14:textId="77777777" w:rsidTr="00A94968">
        <w:tc>
          <w:tcPr>
            <w:tcW w:w="3209" w:type="dxa"/>
          </w:tcPr>
          <w:p w14:paraId="1523D047" w14:textId="77777777" w:rsidR="00A94968" w:rsidRDefault="00A94968" w:rsidP="00A94968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19F9DE48" w14:textId="77777777" w:rsidR="00A94968" w:rsidRDefault="00A94968" w:rsidP="00A94968">
            <w:pPr>
              <w:pStyle w:val="TAC"/>
              <w:spacing w:after="0"/>
            </w:pPr>
            <w:r>
              <w:t>CSI-RS resource: TRS#1, QCL type A</w:t>
            </w:r>
          </w:p>
        </w:tc>
      </w:tr>
      <w:tr w:rsidR="00A94968" w14:paraId="4921ECC0" w14:textId="77777777" w:rsidTr="00A94968">
        <w:tc>
          <w:tcPr>
            <w:tcW w:w="3209" w:type="dxa"/>
          </w:tcPr>
          <w:p w14:paraId="6F42702B" w14:textId="77777777" w:rsidR="00A94968" w:rsidRDefault="00A94968" w:rsidP="00A94968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62D60F9D" w14:textId="77777777" w:rsidR="00A94968" w:rsidRDefault="00A94968" w:rsidP="00A94968">
            <w:pPr>
              <w:pStyle w:val="TAC"/>
              <w:spacing w:after="0"/>
            </w:pPr>
            <w:r>
              <w:t>N/A</w:t>
            </w:r>
          </w:p>
        </w:tc>
      </w:tr>
      <w:tr w:rsidR="00A94968" w14:paraId="19F5624C" w14:textId="77777777" w:rsidTr="00A94968">
        <w:tc>
          <w:tcPr>
            <w:tcW w:w="3209" w:type="dxa"/>
          </w:tcPr>
          <w:p w14:paraId="35845F1D" w14:textId="77777777" w:rsidR="00A94968" w:rsidRDefault="00A94968" w:rsidP="00A94968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32419B73" w14:textId="77777777" w:rsidR="00A94968" w:rsidRDefault="00A94968" w:rsidP="00A94968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2</w:t>
            </w:r>
          </w:p>
        </w:tc>
      </w:tr>
      <w:tr w:rsidR="00A94968" w14:paraId="7E8FEC8C" w14:textId="77777777" w:rsidTr="00A94968">
        <w:tc>
          <w:tcPr>
            <w:tcW w:w="3209" w:type="dxa"/>
          </w:tcPr>
          <w:p w14:paraId="75C8B714" w14:textId="77777777" w:rsidR="00A94968" w:rsidRDefault="00A94968" w:rsidP="00A94968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30246052" w14:textId="77777777" w:rsidR="00A94968" w:rsidRDefault="00A94968" w:rsidP="00A94968">
            <w:pPr>
              <w:pStyle w:val="TAC"/>
              <w:spacing w:after="0"/>
            </w:pPr>
            <w:r>
              <w:t>CSI-RS resource: TRS#2, QCL type A</w:t>
            </w:r>
          </w:p>
        </w:tc>
      </w:tr>
      <w:tr w:rsidR="00A94968" w14:paraId="63BB571B" w14:textId="77777777" w:rsidTr="00A94968">
        <w:tc>
          <w:tcPr>
            <w:tcW w:w="3209" w:type="dxa"/>
          </w:tcPr>
          <w:p w14:paraId="7272B0FD" w14:textId="77777777" w:rsidR="00A94968" w:rsidRDefault="00A94968" w:rsidP="00A94968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34FCDD1C" w14:textId="77777777" w:rsidR="00A94968" w:rsidRDefault="00A94968" w:rsidP="00A94968">
            <w:pPr>
              <w:pStyle w:val="TAC"/>
              <w:spacing w:after="0"/>
            </w:pPr>
            <w:r>
              <w:t>N/A</w:t>
            </w:r>
          </w:p>
        </w:tc>
      </w:tr>
      <w:tr w:rsidR="00A94968" w14:paraId="35120256" w14:textId="77777777" w:rsidTr="00A94968">
        <w:tc>
          <w:tcPr>
            <w:tcW w:w="3209" w:type="dxa"/>
          </w:tcPr>
          <w:p w14:paraId="2509A224" w14:textId="77777777" w:rsidR="00A94968" w:rsidRPr="00C7076E" w:rsidRDefault="00A94968" w:rsidP="00A94968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7D9E182A" w14:textId="77777777" w:rsidR="00A94968" w:rsidRDefault="00A94968" w:rsidP="00A94968">
            <w:pPr>
              <w:pStyle w:val="TAC"/>
              <w:spacing w:after="0"/>
            </w:pPr>
            <w:r w:rsidRPr="00C7076E">
              <w:rPr>
                <w:b/>
                <w:bCs/>
              </w:rPr>
              <w:t>PDCCH configuration</w:t>
            </w:r>
          </w:p>
        </w:tc>
      </w:tr>
      <w:tr w:rsidR="00A94968" w14:paraId="2304C9DE" w14:textId="77777777" w:rsidTr="00A94968">
        <w:tc>
          <w:tcPr>
            <w:tcW w:w="3209" w:type="dxa"/>
          </w:tcPr>
          <w:p w14:paraId="0EF0797B" w14:textId="77777777" w:rsidR="00A94968" w:rsidRDefault="00A94968" w:rsidP="00A94968">
            <w:pPr>
              <w:pStyle w:val="TAC"/>
              <w:spacing w:after="0"/>
            </w:pPr>
            <w:proofErr w:type="spellStart"/>
            <w:r>
              <w:t>CORESETPoolIndex</w:t>
            </w:r>
            <w:proofErr w:type="spellEnd"/>
          </w:p>
        </w:tc>
        <w:tc>
          <w:tcPr>
            <w:tcW w:w="6420" w:type="dxa"/>
            <w:gridSpan w:val="2"/>
          </w:tcPr>
          <w:p w14:paraId="3A712E2A" w14:textId="77777777" w:rsidR="00A94968" w:rsidRDefault="00A94968" w:rsidP="00A94968">
            <w:pPr>
              <w:pStyle w:val="TAC"/>
              <w:spacing w:after="0"/>
            </w:pPr>
            <w:r>
              <w:t>0 (or not configured)</w:t>
            </w:r>
          </w:p>
        </w:tc>
      </w:tr>
      <w:tr w:rsidR="00A94968" w14:paraId="1B7BFC74" w14:textId="77777777" w:rsidTr="00A94968">
        <w:tc>
          <w:tcPr>
            <w:tcW w:w="3209" w:type="dxa"/>
          </w:tcPr>
          <w:p w14:paraId="09C0FD81" w14:textId="77777777" w:rsidR="00A94968" w:rsidRDefault="00A94968" w:rsidP="00A94968">
            <w:pPr>
              <w:pStyle w:val="TAC"/>
              <w:spacing w:after="0"/>
            </w:pPr>
            <w:r>
              <w:t>Symbols for PDCCH</w:t>
            </w:r>
          </w:p>
        </w:tc>
        <w:tc>
          <w:tcPr>
            <w:tcW w:w="6420" w:type="dxa"/>
            <w:gridSpan w:val="2"/>
          </w:tcPr>
          <w:p w14:paraId="4BC9E5A6" w14:textId="77777777" w:rsidR="00A94968" w:rsidRDefault="00A94968" w:rsidP="00A94968">
            <w:pPr>
              <w:pStyle w:val="TAC"/>
              <w:spacing w:after="0"/>
            </w:pPr>
            <w:r>
              <w:t>0, 1</w:t>
            </w:r>
          </w:p>
        </w:tc>
      </w:tr>
      <w:tr w:rsidR="00A94968" w14:paraId="34A91A2A" w14:textId="77777777" w:rsidTr="00A94968">
        <w:tc>
          <w:tcPr>
            <w:tcW w:w="3209" w:type="dxa"/>
          </w:tcPr>
          <w:p w14:paraId="7E90BE3C" w14:textId="77777777" w:rsidR="00A94968" w:rsidRDefault="00A94968" w:rsidP="00A94968">
            <w:pPr>
              <w:pStyle w:val="TAC"/>
              <w:spacing w:after="0"/>
            </w:pPr>
            <w:r>
              <w:t>K0</w:t>
            </w:r>
          </w:p>
        </w:tc>
        <w:tc>
          <w:tcPr>
            <w:tcW w:w="6420" w:type="dxa"/>
            <w:gridSpan w:val="2"/>
          </w:tcPr>
          <w:p w14:paraId="11DF0AAC" w14:textId="77777777" w:rsidR="00A94968" w:rsidRDefault="00A94968" w:rsidP="00A94968">
            <w:pPr>
              <w:pStyle w:val="TAC"/>
              <w:spacing w:after="0"/>
            </w:pPr>
            <w:r>
              <w:t>0</w:t>
            </w:r>
          </w:p>
        </w:tc>
      </w:tr>
      <w:tr w:rsidR="00A94968" w14:paraId="3FED728A" w14:textId="77777777" w:rsidTr="00A94968">
        <w:tc>
          <w:tcPr>
            <w:tcW w:w="3209" w:type="dxa"/>
          </w:tcPr>
          <w:p w14:paraId="565D8124" w14:textId="77777777" w:rsidR="00A94968" w:rsidRDefault="00A94968" w:rsidP="00A94968">
            <w:pPr>
              <w:pStyle w:val="TAC"/>
              <w:spacing w:after="0"/>
            </w:pPr>
            <w:r>
              <w:t>AL</w:t>
            </w:r>
          </w:p>
        </w:tc>
        <w:tc>
          <w:tcPr>
            <w:tcW w:w="6420" w:type="dxa"/>
            <w:gridSpan w:val="2"/>
          </w:tcPr>
          <w:p w14:paraId="5C3031A5" w14:textId="77777777" w:rsidR="00A94968" w:rsidRDefault="00A94968" w:rsidP="00A94968">
            <w:pPr>
              <w:pStyle w:val="TAC"/>
              <w:spacing w:after="0"/>
            </w:pPr>
            <w:r>
              <w:t>8 (576REs)</w:t>
            </w:r>
          </w:p>
        </w:tc>
      </w:tr>
      <w:tr w:rsidR="00A94968" w14:paraId="3BEA9F90" w14:textId="77777777" w:rsidTr="00A94968">
        <w:tc>
          <w:tcPr>
            <w:tcW w:w="3209" w:type="dxa"/>
          </w:tcPr>
          <w:p w14:paraId="134FEBAE" w14:textId="77777777" w:rsidR="00A94968" w:rsidRPr="00C7076E" w:rsidRDefault="00A94968" w:rsidP="00A94968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7C1139FD" w14:textId="77777777" w:rsidR="00A94968" w:rsidRDefault="00A94968" w:rsidP="00A94968">
            <w:pPr>
              <w:pStyle w:val="TAC"/>
              <w:spacing w:after="0"/>
            </w:pPr>
            <w:r w:rsidRPr="00C7076E">
              <w:rPr>
                <w:b/>
                <w:bCs/>
              </w:rPr>
              <w:t>PDSCH configuration</w:t>
            </w:r>
          </w:p>
        </w:tc>
      </w:tr>
      <w:tr w:rsidR="00A94968" w14:paraId="51084A46" w14:textId="77777777" w:rsidTr="00A94968">
        <w:tc>
          <w:tcPr>
            <w:tcW w:w="3209" w:type="dxa"/>
          </w:tcPr>
          <w:p w14:paraId="32F82C82" w14:textId="77777777" w:rsidR="00A94968" w:rsidRDefault="00A94968" w:rsidP="00A94968">
            <w:pPr>
              <w:pStyle w:val="TAC"/>
              <w:spacing w:after="0"/>
            </w:pPr>
            <w:r>
              <w:t>PDSCH resource mapping type</w:t>
            </w:r>
          </w:p>
        </w:tc>
        <w:tc>
          <w:tcPr>
            <w:tcW w:w="6420" w:type="dxa"/>
            <w:gridSpan w:val="2"/>
          </w:tcPr>
          <w:p w14:paraId="75D03EDB" w14:textId="77777777" w:rsidR="00A94968" w:rsidRDefault="00A94968" w:rsidP="00A94968">
            <w:pPr>
              <w:pStyle w:val="TAC"/>
              <w:spacing w:after="0"/>
            </w:pPr>
            <w:r>
              <w:t>Type A</w:t>
            </w:r>
          </w:p>
        </w:tc>
      </w:tr>
      <w:tr w:rsidR="00A94968" w14:paraId="063E4FCE" w14:textId="77777777" w:rsidTr="00A94968">
        <w:tc>
          <w:tcPr>
            <w:tcW w:w="3209" w:type="dxa"/>
          </w:tcPr>
          <w:p w14:paraId="46163CDD" w14:textId="77777777" w:rsidR="00A94968" w:rsidRDefault="00A94968" w:rsidP="00A94968">
            <w:pPr>
              <w:pStyle w:val="TAC"/>
              <w:spacing w:after="0"/>
            </w:pPr>
            <w:r>
              <w:t>Resource allocation type</w:t>
            </w:r>
          </w:p>
        </w:tc>
        <w:tc>
          <w:tcPr>
            <w:tcW w:w="6420" w:type="dxa"/>
            <w:gridSpan w:val="2"/>
          </w:tcPr>
          <w:p w14:paraId="5E29D787" w14:textId="77777777" w:rsidR="00A94968" w:rsidRDefault="00A94968" w:rsidP="00A94968">
            <w:pPr>
              <w:pStyle w:val="TAC"/>
              <w:spacing w:after="0"/>
            </w:pPr>
            <w:r>
              <w:t>Type 1</w:t>
            </w:r>
          </w:p>
        </w:tc>
      </w:tr>
      <w:tr w:rsidR="00A94968" w14:paraId="17103165" w14:textId="77777777" w:rsidTr="00A94968">
        <w:tc>
          <w:tcPr>
            <w:tcW w:w="3209" w:type="dxa"/>
          </w:tcPr>
          <w:p w14:paraId="1F884BAF" w14:textId="77777777" w:rsidR="00A94968" w:rsidRDefault="00A94968" w:rsidP="00A94968">
            <w:pPr>
              <w:pStyle w:val="TAC"/>
              <w:spacing w:after="0"/>
            </w:pPr>
            <w:r>
              <w:t>DMRS configuration</w:t>
            </w:r>
          </w:p>
        </w:tc>
        <w:tc>
          <w:tcPr>
            <w:tcW w:w="6420" w:type="dxa"/>
            <w:gridSpan w:val="2"/>
          </w:tcPr>
          <w:p w14:paraId="4ACC34BE" w14:textId="77777777" w:rsidR="00A94968" w:rsidRDefault="00A94968" w:rsidP="00A94968">
            <w:pPr>
              <w:pStyle w:val="TAC"/>
              <w:spacing w:after="0"/>
            </w:pPr>
            <w:r>
              <w:t>Type 1, 1+1</w:t>
            </w:r>
          </w:p>
        </w:tc>
      </w:tr>
      <w:tr w:rsidR="00A94968" w14:paraId="17BF171E" w14:textId="77777777" w:rsidTr="00A94968">
        <w:tc>
          <w:tcPr>
            <w:tcW w:w="3209" w:type="dxa"/>
          </w:tcPr>
          <w:p w14:paraId="6343B765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>Antenna ports index ​</w:t>
            </w:r>
          </w:p>
        </w:tc>
        <w:tc>
          <w:tcPr>
            <w:tcW w:w="6420" w:type="dxa"/>
            <w:gridSpan w:val="2"/>
          </w:tcPr>
          <w:p w14:paraId="37DF9760" w14:textId="77777777" w:rsidR="00A94968" w:rsidRPr="0044377C" w:rsidRDefault="00A94968" w:rsidP="00A94968">
            <w:pPr>
              <w:pStyle w:val="TAC"/>
              <w:spacing w:after="0"/>
            </w:pPr>
            <w:r w:rsidRPr="0044377C">
              <w:t>{1000,1001} for TCI#1 and {1000,1001} for TCI#2</w:t>
            </w:r>
          </w:p>
        </w:tc>
      </w:tr>
      <w:tr w:rsidR="00A94968" w14:paraId="1CE2288E" w14:textId="77777777" w:rsidTr="00A94968">
        <w:tc>
          <w:tcPr>
            <w:tcW w:w="3209" w:type="dxa"/>
          </w:tcPr>
          <w:p w14:paraId="18E69A31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 xml:space="preserve">Rank </w:t>
            </w:r>
          </w:p>
        </w:tc>
        <w:tc>
          <w:tcPr>
            <w:tcW w:w="6420" w:type="dxa"/>
            <w:gridSpan w:val="2"/>
          </w:tcPr>
          <w:p w14:paraId="61B5F76E" w14:textId="77777777" w:rsidR="00A94968" w:rsidRPr="0044377C" w:rsidRDefault="00A94968" w:rsidP="00A94968">
            <w:pPr>
              <w:pStyle w:val="TAC"/>
              <w:spacing w:after="0"/>
            </w:pPr>
            <w:r w:rsidRPr="0044377C">
              <w:t>Rank 2</w:t>
            </w:r>
          </w:p>
        </w:tc>
      </w:tr>
      <w:tr w:rsidR="00A94968" w14:paraId="0E2E07E2" w14:textId="77777777" w:rsidTr="00A94968">
        <w:tc>
          <w:tcPr>
            <w:tcW w:w="3209" w:type="dxa"/>
          </w:tcPr>
          <w:p w14:paraId="2B3A9126" w14:textId="77777777" w:rsidR="00A94968" w:rsidRDefault="00A94968" w:rsidP="00A94968">
            <w:pPr>
              <w:pStyle w:val="TAC"/>
              <w:spacing w:after="0"/>
            </w:pPr>
            <w:r>
              <w:t>Start symbol (S)</w:t>
            </w:r>
          </w:p>
        </w:tc>
        <w:tc>
          <w:tcPr>
            <w:tcW w:w="6420" w:type="dxa"/>
            <w:gridSpan w:val="2"/>
          </w:tcPr>
          <w:p w14:paraId="00DF362D" w14:textId="77777777" w:rsidR="00A94968" w:rsidRDefault="00A94968" w:rsidP="00A94968">
            <w:pPr>
              <w:pStyle w:val="TAC"/>
              <w:spacing w:after="0"/>
            </w:pPr>
            <w:r>
              <w:t>2</w:t>
            </w:r>
          </w:p>
        </w:tc>
      </w:tr>
      <w:tr w:rsidR="00A94968" w14:paraId="2C796961" w14:textId="77777777" w:rsidTr="00A94968">
        <w:tc>
          <w:tcPr>
            <w:tcW w:w="3209" w:type="dxa"/>
          </w:tcPr>
          <w:p w14:paraId="16F13109" w14:textId="77777777" w:rsidR="00A94968" w:rsidRDefault="00A94968" w:rsidP="00A94968">
            <w:pPr>
              <w:pStyle w:val="TAC"/>
              <w:spacing w:after="0"/>
            </w:pPr>
            <w:r>
              <w:t>Time duration (L)</w:t>
            </w:r>
          </w:p>
        </w:tc>
        <w:tc>
          <w:tcPr>
            <w:tcW w:w="6420" w:type="dxa"/>
            <w:gridSpan w:val="2"/>
          </w:tcPr>
          <w:p w14:paraId="3DF2F3A2" w14:textId="77777777" w:rsidR="00A94968" w:rsidRDefault="00A94968" w:rsidP="00A94968">
            <w:pPr>
              <w:pStyle w:val="TAC"/>
              <w:spacing w:after="0"/>
            </w:pPr>
            <w:r>
              <w:t>12</w:t>
            </w:r>
          </w:p>
        </w:tc>
      </w:tr>
      <w:tr w:rsidR="00A94968" w14:paraId="4002BA8E" w14:textId="77777777" w:rsidTr="00A94968">
        <w:tc>
          <w:tcPr>
            <w:tcW w:w="3209" w:type="dxa"/>
          </w:tcPr>
          <w:p w14:paraId="48CC7006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>PRB allocation</w:t>
            </w:r>
          </w:p>
        </w:tc>
        <w:tc>
          <w:tcPr>
            <w:tcW w:w="3210" w:type="dxa"/>
          </w:tcPr>
          <w:p w14:paraId="65F28273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>PDSCH#1: PRB#0 to RPB#25</w:t>
            </w:r>
          </w:p>
          <w:p w14:paraId="238361AD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>PDSCH#2: PRB#26 to RPB#51</w:t>
            </w:r>
          </w:p>
        </w:tc>
        <w:tc>
          <w:tcPr>
            <w:tcW w:w="3210" w:type="dxa"/>
          </w:tcPr>
          <w:p w14:paraId="0246F2E8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>PDSCH#1: PRB#0 to RPB#52</w:t>
            </w:r>
          </w:p>
          <w:p w14:paraId="76E16593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>PDSCH#2: PRB#53 to RPB#105</w:t>
            </w:r>
          </w:p>
        </w:tc>
      </w:tr>
      <w:tr w:rsidR="00A94968" w14:paraId="36661055" w14:textId="77777777" w:rsidTr="00A94968">
        <w:tc>
          <w:tcPr>
            <w:tcW w:w="3209" w:type="dxa"/>
          </w:tcPr>
          <w:p w14:paraId="43BBB79F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>PRB precoding granularity</w:t>
            </w:r>
          </w:p>
        </w:tc>
        <w:tc>
          <w:tcPr>
            <w:tcW w:w="6420" w:type="dxa"/>
            <w:gridSpan w:val="2"/>
          </w:tcPr>
          <w:p w14:paraId="13802708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>Wideband</w:t>
            </w:r>
          </w:p>
        </w:tc>
      </w:tr>
      <w:tr w:rsidR="00A94968" w14:paraId="4B1B268A" w14:textId="77777777" w:rsidTr="00A94968">
        <w:tc>
          <w:tcPr>
            <w:tcW w:w="9629" w:type="dxa"/>
            <w:gridSpan w:val="3"/>
          </w:tcPr>
          <w:p w14:paraId="048D7017" w14:textId="77777777" w:rsidR="00A94968" w:rsidRPr="00D319F3" w:rsidRDefault="00A94968" w:rsidP="00A94968">
            <w:pPr>
              <w:pStyle w:val="TAN"/>
              <w:spacing w:after="0"/>
            </w:pPr>
            <w:r w:rsidRPr="00D319F3">
              <w:t>Note 1:</w:t>
            </w:r>
            <w:r w:rsidRPr="00D319F3">
              <w:tab/>
              <w:t>Using TRP1 is Reference to define timing and frequency offset</w:t>
            </w:r>
          </w:p>
          <w:p w14:paraId="4111C25A" w14:textId="77777777" w:rsidR="00A94968" w:rsidRPr="00D319F3" w:rsidRDefault="00A94968" w:rsidP="00A94968">
            <w:pPr>
              <w:pStyle w:val="TAN"/>
              <w:spacing w:after="0"/>
            </w:pPr>
            <w:r w:rsidRPr="00D319F3">
              <w:t>Note 2:</w:t>
            </w:r>
            <w:r w:rsidRPr="00D319F3">
              <w:tab/>
              <w:t>PDSCH is not scheduled in slots where SSB is transmitted (slot #0 with periodicity of 20ms)</w:t>
            </w:r>
          </w:p>
          <w:p w14:paraId="6159BFAC" w14:textId="77777777" w:rsidR="00A94968" w:rsidRPr="00D319F3" w:rsidRDefault="00A94968" w:rsidP="00A94968">
            <w:pPr>
              <w:pStyle w:val="TAN"/>
              <w:spacing w:after="0"/>
            </w:pPr>
            <w:r w:rsidRPr="00D319F3">
              <w:t>Note 3:</w:t>
            </w:r>
            <w:r w:rsidRPr="00D319F3">
              <w:tab/>
              <w:t>PDSCH is scheduled in slots where TRSs are transmitted.</w:t>
            </w:r>
          </w:p>
        </w:tc>
      </w:tr>
    </w:tbl>
    <w:p w14:paraId="6BA25C0A" w14:textId="77777777" w:rsidR="00A94968" w:rsidRPr="0044377C" w:rsidRDefault="00A94968" w:rsidP="00A94968">
      <w:pPr>
        <w:rPr>
          <w:rFonts w:eastAsia="等线"/>
        </w:rPr>
      </w:pPr>
    </w:p>
    <w:p w14:paraId="4EB1D8A7" w14:textId="0D2D9B45" w:rsidR="00A94968" w:rsidRDefault="00A94968" w:rsidP="00A94968">
      <w:pPr>
        <w:jc w:val="center"/>
        <w:rPr>
          <w:rFonts w:eastAsia="等线"/>
          <w:b/>
        </w:rPr>
      </w:pPr>
      <w:r w:rsidRPr="00EB2011">
        <w:rPr>
          <w:rFonts w:eastAsia="等线"/>
          <w:b/>
        </w:rPr>
        <w:t xml:space="preserve">Table </w:t>
      </w:r>
      <w:r w:rsidR="00E01CFE">
        <w:rPr>
          <w:rFonts w:eastAsia="等线" w:hint="eastAsia"/>
          <w:b/>
        </w:rPr>
        <w:t>Annex</w:t>
      </w:r>
      <w:r w:rsidRPr="00EB2011">
        <w:rPr>
          <w:rFonts w:eastAsia="等线"/>
          <w:b/>
        </w:rPr>
        <w:t>.2 Single-DCI based inter-slot TDM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94968" w:rsidRPr="00EB2011" w14:paraId="4DADE426" w14:textId="77777777" w:rsidTr="00A94968">
        <w:trPr>
          <w:tblHeader/>
        </w:trPr>
        <w:tc>
          <w:tcPr>
            <w:tcW w:w="3209" w:type="dxa"/>
          </w:tcPr>
          <w:p w14:paraId="17D1639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2011">
              <w:rPr>
                <w:rFonts w:ascii="Arial" w:hAnsi="Arial"/>
                <w:b/>
                <w:sz w:val="18"/>
              </w:rPr>
              <w:lastRenderedPageBreak/>
              <w:t>Parameters</w:t>
            </w:r>
          </w:p>
        </w:tc>
        <w:tc>
          <w:tcPr>
            <w:tcW w:w="3210" w:type="dxa"/>
          </w:tcPr>
          <w:p w14:paraId="56E6B1C2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2011">
              <w:rPr>
                <w:rFonts w:ascii="Arial" w:eastAsia="等线" w:hAnsi="Arial" w:hint="eastAsia"/>
                <w:b/>
                <w:sz w:val="18"/>
              </w:rPr>
              <w:t>Simulation cases</w:t>
            </w:r>
            <w:r w:rsidRPr="00EB2011">
              <w:rPr>
                <w:rFonts w:ascii="Arial" w:hAnsi="Arial"/>
                <w:b/>
                <w:sz w:val="18"/>
              </w:rPr>
              <w:t xml:space="preserve"> 7-1 and 7-2</w:t>
            </w:r>
          </w:p>
        </w:tc>
        <w:tc>
          <w:tcPr>
            <w:tcW w:w="3210" w:type="dxa"/>
          </w:tcPr>
          <w:p w14:paraId="6B3E3CC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2011">
              <w:rPr>
                <w:rFonts w:ascii="Arial" w:eastAsia="等线" w:hAnsi="Arial" w:hint="eastAsia"/>
                <w:b/>
                <w:sz w:val="18"/>
              </w:rPr>
              <w:t>Simulation cases</w:t>
            </w:r>
            <w:r w:rsidRPr="00EB2011">
              <w:rPr>
                <w:rFonts w:ascii="Arial" w:hAnsi="Arial"/>
                <w:b/>
                <w:sz w:val="18"/>
              </w:rPr>
              <w:t xml:space="preserve"> 8-1 and 8-2</w:t>
            </w:r>
          </w:p>
        </w:tc>
      </w:tr>
      <w:tr w:rsidR="00A94968" w:rsidRPr="00EB2011" w14:paraId="607C86B0" w14:textId="77777777" w:rsidTr="00A94968">
        <w:trPr>
          <w:tblHeader/>
        </w:trPr>
        <w:tc>
          <w:tcPr>
            <w:tcW w:w="3209" w:type="dxa"/>
          </w:tcPr>
          <w:p w14:paraId="23166172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B2011">
              <w:rPr>
                <w:rFonts w:ascii="Arial" w:eastAsia="等线" w:hAnsi="Arial" w:hint="eastAsia"/>
                <w:b/>
                <w:sz w:val="18"/>
              </w:rPr>
              <w:t>Duplex mode</w:t>
            </w:r>
          </w:p>
        </w:tc>
        <w:tc>
          <w:tcPr>
            <w:tcW w:w="3210" w:type="dxa"/>
          </w:tcPr>
          <w:p w14:paraId="2CA50B83" w14:textId="77777777" w:rsidR="00A94968" w:rsidRPr="00EB2011" w:rsidDel="00110DD1" w:rsidRDefault="00A94968" w:rsidP="00A9496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B2011">
              <w:rPr>
                <w:rFonts w:ascii="Arial" w:eastAsia="等线" w:hAnsi="Arial" w:hint="eastAsia"/>
                <w:b/>
                <w:sz w:val="18"/>
              </w:rPr>
              <w:t>FDD</w:t>
            </w:r>
          </w:p>
        </w:tc>
        <w:tc>
          <w:tcPr>
            <w:tcW w:w="3210" w:type="dxa"/>
          </w:tcPr>
          <w:p w14:paraId="52B763CD" w14:textId="77777777" w:rsidR="00A94968" w:rsidRPr="00EB2011" w:rsidDel="00110DD1" w:rsidRDefault="00A94968" w:rsidP="00A9496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B2011">
              <w:rPr>
                <w:rFonts w:ascii="Arial" w:eastAsia="等线" w:hAnsi="Arial" w:hint="eastAsia"/>
                <w:b/>
                <w:sz w:val="18"/>
              </w:rPr>
              <w:t>TDD</w:t>
            </w:r>
          </w:p>
        </w:tc>
      </w:tr>
      <w:tr w:rsidR="00A94968" w:rsidRPr="00EB2011" w14:paraId="63E58E49" w14:textId="77777777" w:rsidTr="00A94968">
        <w:tc>
          <w:tcPr>
            <w:tcW w:w="3209" w:type="dxa"/>
          </w:tcPr>
          <w:p w14:paraId="2447F84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TDD UL/DL configuration</w:t>
            </w:r>
          </w:p>
        </w:tc>
        <w:tc>
          <w:tcPr>
            <w:tcW w:w="3210" w:type="dxa"/>
          </w:tcPr>
          <w:p w14:paraId="780BF28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3210" w:type="dxa"/>
          </w:tcPr>
          <w:p w14:paraId="7D63731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FR1.30-1 (7DS2U, 6D+4G+4U)</w:t>
            </w:r>
          </w:p>
          <w:p w14:paraId="6B42272B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PDSCH is NOT scheduled in the special slots</w:t>
            </w:r>
          </w:p>
        </w:tc>
      </w:tr>
      <w:tr w:rsidR="00A94968" w:rsidRPr="00EB2011" w14:paraId="5A2B5693" w14:textId="77777777" w:rsidTr="00A94968">
        <w:tc>
          <w:tcPr>
            <w:tcW w:w="3209" w:type="dxa"/>
          </w:tcPr>
          <w:p w14:paraId="7890757C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Timing offset of the second TRP from the first TRP (Note 1)</w:t>
            </w:r>
          </w:p>
        </w:tc>
        <w:tc>
          <w:tcPr>
            <w:tcW w:w="3210" w:type="dxa"/>
          </w:tcPr>
          <w:p w14:paraId="58F8169F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 xml:space="preserve">Positive offset: 2 </w:t>
            </w:r>
            <w:proofErr w:type="spellStart"/>
            <w:r w:rsidRPr="00EB2011">
              <w:rPr>
                <w:rFonts w:ascii="Arial" w:hAnsi="Arial" w:cs="Arial"/>
                <w:sz w:val="18"/>
              </w:rPr>
              <w:t>μ</w:t>
            </w:r>
            <w:r w:rsidRPr="00EB2011">
              <w:rPr>
                <w:rFonts w:ascii="Arial" w:hAnsi="Arial"/>
                <w:sz w:val="18"/>
              </w:rPr>
              <w:t>s</w:t>
            </w:r>
            <w:proofErr w:type="spellEnd"/>
          </w:p>
        </w:tc>
        <w:tc>
          <w:tcPr>
            <w:tcW w:w="3210" w:type="dxa"/>
          </w:tcPr>
          <w:p w14:paraId="4088C64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B2011">
              <w:rPr>
                <w:rFonts w:ascii="Arial" w:hAnsi="Arial"/>
                <w:sz w:val="18"/>
              </w:rPr>
              <w:t xml:space="preserve">Positive offset: 1 </w:t>
            </w:r>
            <w:proofErr w:type="spellStart"/>
            <w:r w:rsidRPr="00EB2011">
              <w:rPr>
                <w:rFonts w:ascii="Arial" w:hAnsi="Arial" w:cs="Arial"/>
                <w:sz w:val="18"/>
              </w:rPr>
              <w:t>μ</w:t>
            </w:r>
            <w:r w:rsidRPr="00EB2011">
              <w:rPr>
                <w:rFonts w:ascii="Arial" w:hAnsi="Arial"/>
                <w:sz w:val="18"/>
              </w:rPr>
              <w:t>s</w:t>
            </w:r>
            <w:proofErr w:type="spellEnd"/>
          </w:p>
        </w:tc>
      </w:tr>
      <w:tr w:rsidR="00A94968" w:rsidRPr="00EB2011" w14:paraId="64C8F544" w14:textId="77777777" w:rsidTr="00A94968">
        <w:tc>
          <w:tcPr>
            <w:tcW w:w="3209" w:type="dxa"/>
          </w:tcPr>
          <w:p w14:paraId="4BA53BDD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Frequency offset between two TRPs (Note 1)</w:t>
            </w:r>
          </w:p>
        </w:tc>
        <w:tc>
          <w:tcPr>
            <w:tcW w:w="3210" w:type="dxa"/>
          </w:tcPr>
          <w:p w14:paraId="1CF66DCC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200 Hz</w:t>
            </w:r>
          </w:p>
        </w:tc>
        <w:tc>
          <w:tcPr>
            <w:tcW w:w="3210" w:type="dxa"/>
          </w:tcPr>
          <w:p w14:paraId="34DEDCC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300 Hz</w:t>
            </w:r>
          </w:p>
        </w:tc>
      </w:tr>
      <w:tr w:rsidR="00A94968" w:rsidRPr="00EB2011" w14:paraId="0482304F" w14:textId="77777777" w:rsidTr="00A94968">
        <w:tc>
          <w:tcPr>
            <w:tcW w:w="3209" w:type="dxa"/>
          </w:tcPr>
          <w:p w14:paraId="0C76214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0" w:type="dxa"/>
            <w:gridSpan w:val="2"/>
          </w:tcPr>
          <w:p w14:paraId="2AE73FA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Common serving cell parameters</w:t>
            </w:r>
          </w:p>
        </w:tc>
      </w:tr>
      <w:tr w:rsidR="00A94968" w:rsidRPr="00EB2011" w14:paraId="3E70838E" w14:textId="77777777" w:rsidTr="00A94968">
        <w:tc>
          <w:tcPr>
            <w:tcW w:w="3209" w:type="dxa"/>
          </w:tcPr>
          <w:p w14:paraId="1183E81F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6420" w:type="dxa"/>
            <w:gridSpan w:val="2"/>
          </w:tcPr>
          <w:p w14:paraId="0C6CA13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0</w:t>
            </w:r>
          </w:p>
        </w:tc>
      </w:tr>
      <w:tr w:rsidR="00A94968" w:rsidRPr="00EB2011" w14:paraId="4F94A05D" w14:textId="77777777" w:rsidTr="00A94968">
        <w:tc>
          <w:tcPr>
            <w:tcW w:w="3209" w:type="dxa"/>
          </w:tcPr>
          <w:p w14:paraId="7D73C59C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5D70E882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First SSB in Slot #0</w:t>
            </w:r>
          </w:p>
        </w:tc>
      </w:tr>
      <w:tr w:rsidR="00A94968" w:rsidRPr="00EB2011" w14:paraId="50EA5DDA" w14:textId="77777777" w:rsidTr="00A94968">
        <w:tc>
          <w:tcPr>
            <w:tcW w:w="3209" w:type="dxa"/>
          </w:tcPr>
          <w:p w14:paraId="13D8E12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02429F6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20ms</w:t>
            </w:r>
          </w:p>
        </w:tc>
      </w:tr>
      <w:tr w:rsidR="00A94968" w:rsidRPr="00EB2011" w14:paraId="01CCAE01" w14:textId="77777777" w:rsidTr="00A94968">
        <w:tc>
          <w:tcPr>
            <w:tcW w:w="3209" w:type="dxa"/>
          </w:tcPr>
          <w:p w14:paraId="4A1F64D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Transmit TRP of SSB</w:t>
            </w:r>
          </w:p>
        </w:tc>
        <w:tc>
          <w:tcPr>
            <w:tcW w:w="6420" w:type="dxa"/>
            <w:gridSpan w:val="2"/>
          </w:tcPr>
          <w:p w14:paraId="316B70A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Only from TRP1</w:t>
            </w:r>
          </w:p>
        </w:tc>
      </w:tr>
      <w:tr w:rsidR="00A94968" w:rsidRPr="00EB2011" w14:paraId="3915A02E" w14:textId="77777777" w:rsidTr="00A94968">
        <w:tc>
          <w:tcPr>
            <w:tcW w:w="3209" w:type="dxa"/>
          </w:tcPr>
          <w:p w14:paraId="243C03D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0" w:type="dxa"/>
            <w:gridSpan w:val="2"/>
          </w:tcPr>
          <w:p w14:paraId="2D6C917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TRS#1 (configuration for TCI state #1)</w:t>
            </w:r>
          </w:p>
        </w:tc>
      </w:tr>
      <w:tr w:rsidR="00A94968" w:rsidRPr="00EB2011" w14:paraId="1454E045" w14:textId="77777777" w:rsidTr="00A94968">
        <w:tc>
          <w:tcPr>
            <w:tcW w:w="3209" w:type="dxa"/>
          </w:tcPr>
          <w:p w14:paraId="0DAEDAA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Transmit TRP</w:t>
            </w:r>
          </w:p>
        </w:tc>
        <w:tc>
          <w:tcPr>
            <w:tcW w:w="6420" w:type="dxa"/>
            <w:gridSpan w:val="2"/>
          </w:tcPr>
          <w:p w14:paraId="08071FA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TRP#1</w:t>
            </w:r>
          </w:p>
        </w:tc>
      </w:tr>
      <w:tr w:rsidR="00A94968" w:rsidRPr="00EB2011" w14:paraId="11C34BFD" w14:textId="77777777" w:rsidTr="00A94968">
        <w:tc>
          <w:tcPr>
            <w:tcW w:w="3209" w:type="dxa"/>
          </w:tcPr>
          <w:p w14:paraId="172C71D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3210" w:type="dxa"/>
          </w:tcPr>
          <w:p w14:paraId="1F16FBA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20 slots</w:t>
            </w:r>
          </w:p>
        </w:tc>
        <w:tc>
          <w:tcPr>
            <w:tcW w:w="3210" w:type="dxa"/>
          </w:tcPr>
          <w:p w14:paraId="4FBFF26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40 slots</w:t>
            </w:r>
          </w:p>
        </w:tc>
      </w:tr>
      <w:tr w:rsidR="00A94968" w:rsidRPr="00EB2011" w14:paraId="63925CA9" w14:textId="77777777" w:rsidTr="00A94968">
        <w:tc>
          <w:tcPr>
            <w:tcW w:w="3209" w:type="dxa"/>
          </w:tcPr>
          <w:p w14:paraId="0C46D1F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3210" w:type="dxa"/>
          </w:tcPr>
          <w:p w14:paraId="13F2059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10 for CSI-RS resources 1 and 2</w:t>
            </w:r>
          </w:p>
          <w:p w14:paraId="46CE2ECD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11 for CSI-RS resources 3 and 4</w:t>
            </w:r>
          </w:p>
        </w:tc>
        <w:tc>
          <w:tcPr>
            <w:tcW w:w="3210" w:type="dxa"/>
          </w:tcPr>
          <w:p w14:paraId="6EE6555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20 for CSI-RS resources 1 and 2</w:t>
            </w:r>
          </w:p>
          <w:p w14:paraId="1565203C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21 for CSI-RS resources 3 and 4</w:t>
            </w:r>
          </w:p>
        </w:tc>
      </w:tr>
      <w:tr w:rsidR="00A94968" w:rsidRPr="00EB2011" w14:paraId="14BBBE6F" w14:textId="77777777" w:rsidTr="00A94968">
        <w:tc>
          <w:tcPr>
            <w:tcW w:w="3209" w:type="dxa"/>
          </w:tcPr>
          <w:p w14:paraId="00F9A87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Density</w:t>
            </w:r>
          </w:p>
        </w:tc>
        <w:tc>
          <w:tcPr>
            <w:tcW w:w="3210" w:type="dxa"/>
          </w:tcPr>
          <w:p w14:paraId="04BFEA3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210" w:type="dxa"/>
          </w:tcPr>
          <w:p w14:paraId="518920C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3</w:t>
            </w:r>
          </w:p>
        </w:tc>
      </w:tr>
      <w:tr w:rsidR="00A94968" w:rsidRPr="00EB2011" w14:paraId="06305D01" w14:textId="77777777" w:rsidTr="00A94968">
        <w:tc>
          <w:tcPr>
            <w:tcW w:w="3209" w:type="dxa"/>
          </w:tcPr>
          <w:p w14:paraId="018562C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First subcarrier index in the PRB used for CSI-RS</w:t>
            </w:r>
          </w:p>
        </w:tc>
        <w:tc>
          <w:tcPr>
            <w:tcW w:w="3210" w:type="dxa"/>
          </w:tcPr>
          <w:p w14:paraId="752AED1D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k0=0</w:t>
            </w:r>
          </w:p>
        </w:tc>
        <w:tc>
          <w:tcPr>
            <w:tcW w:w="3210" w:type="dxa"/>
          </w:tcPr>
          <w:p w14:paraId="0AD771AB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k0=0</w:t>
            </w:r>
          </w:p>
        </w:tc>
      </w:tr>
      <w:tr w:rsidR="00A94968" w:rsidRPr="00EB2011" w14:paraId="1E2858E6" w14:textId="77777777" w:rsidTr="00A94968">
        <w:tc>
          <w:tcPr>
            <w:tcW w:w="3209" w:type="dxa"/>
          </w:tcPr>
          <w:p w14:paraId="086CA57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3210" w:type="dxa"/>
          </w:tcPr>
          <w:p w14:paraId="4B147F4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TCI state #0</w:t>
            </w:r>
          </w:p>
        </w:tc>
        <w:tc>
          <w:tcPr>
            <w:tcW w:w="3210" w:type="dxa"/>
          </w:tcPr>
          <w:p w14:paraId="6C629CD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TCI state #0</w:t>
            </w:r>
          </w:p>
        </w:tc>
      </w:tr>
      <w:tr w:rsidR="00A94968" w:rsidRPr="00EB2011" w14:paraId="7AC9B733" w14:textId="77777777" w:rsidTr="00A94968">
        <w:tc>
          <w:tcPr>
            <w:tcW w:w="3209" w:type="dxa"/>
          </w:tcPr>
          <w:p w14:paraId="0CE7333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First OFDM symbol in the PRB used for CSI-RS</w:t>
            </w:r>
          </w:p>
        </w:tc>
        <w:tc>
          <w:tcPr>
            <w:tcW w:w="3210" w:type="dxa"/>
          </w:tcPr>
          <w:p w14:paraId="1CA49FA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6 for CSI-RS resources 1 and 3</w:t>
            </w:r>
          </w:p>
          <w:p w14:paraId="728D4E8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10 for CSI-RS resources 2 and 4</w:t>
            </w:r>
          </w:p>
        </w:tc>
        <w:tc>
          <w:tcPr>
            <w:tcW w:w="3210" w:type="dxa"/>
          </w:tcPr>
          <w:p w14:paraId="320AD68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6 for CSI-RS resources 1 and 3</w:t>
            </w:r>
          </w:p>
          <w:p w14:paraId="64D5D7E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10 for CSI-RS resources 2 and 4</w:t>
            </w:r>
          </w:p>
        </w:tc>
      </w:tr>
      <w:tr w:rsidR="00A94968" w:rsidRPr="00EB2011" w14:paraId="452350A8" w14:textId="77777777" w:rsidTr="00A94968">
        <w:tc>
          <w:tcPr>
            <w:tcW w:w="3209" w:type="dxa"/>
          </w:tcPr>
          <w:p w14:paraId="2786156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0" w:type="dxa"/>
            <w:gridSpan w:val="2"/>
          </w:tcPr>
          <w:p w14:paraId="5DEF6C8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TRS#2 (configuration for TCI state #2)</w:t>
            </w:r>
          </w:p>
        </w:tc>
      </w:tr>
      <w:tr w:rsidR="00A94968" w:rsidRPr="00EB2011" w14:paraId="7F6F6F8D" w14:textId="77777777" w:rsidTr="00A94968">
        <w:tc>
          <w:tcPr>
            <w:tcW w:w="3209" w:type="dxa"/>
          </w:tcPr>
          <w:p w14:paraId="76DA202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Transmit TRP</w:t>
            </w:r>
          </w:p>
        </w:tc>
        <w:tc>
          <w:tcPr>
            <w:tcW w:w="6420" w:type="dxa"/>
            <w:gridSpan w:val="2"/>
          </w:tcPr>
          <w:p w14:paraId="2910AAA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TRP#2</w:t>
            </w:r>
          </w:p>
        </w:tc>
      </w:tr>
      <w:tr w:rsidR="00A94968" w:rsidRPr="00EB2011" w14:paraId="176DE992" w14:textId="77777777" w:rsidTr="00A94968">
        <w:tc>
          <w:tcPr>
            <w:tcW w:w="3209" w:type="dxa"/>
          </w:tcPr>
          <w:p w14:paraId="71177ED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3210" w:type="dxa"/>
          </w:tcPr>
          <w:p w14:paraId="2D69D972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20 slots</w:t>
            </w:r>
          </w:p>
        </w:tc>
        <w:tc>
          <w:tcPr>
            <w:tcW w:w="3210" w:type="dxa"/>
          </w:tcPr>
          <w:p w14:paraId="50C7AE1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40 slots</w:t>
            </w:r>
          </w:p>
        </w:tc>
      </w:tr>
      <w:tr w:rsidR="00A94968" w:rsidRPr="00EB2011" w14:paraId="4D89CE64" w14:textId="77777777" w:rsidTr="00A94968">
        <w:tc>
          <w:tcPr>
            <w:tcW w:w="3209" w:type="dxa"/>
          </w:tcPr>
          <w:p w14:paraId="6EA6314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3210" w:type="dxa"/>
          </w:tcPr>
          <w:p w14:paraId="78BD1CD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10 for CSI-RS resources 1 and 2</w:t>
            </w:r>
          </w:p>
          <w:p w14:paraId="0A08A98C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11 for CSI-RS resources 3 and 4</w:t>
            </w:r>
          </w:p>
        </w:tc>
        <w:tc>
          <w:tcPr>
            <w:tcW w:w="3210" w:type="dxa"/>
          </w:tcPr>
          <w:p w14:paraId="095D04F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20 for CSI-RS resources 1 and 2</w:t>
            </w:r>
          </w:p>
          <w:p w14:paraId="5093B4B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21 for CSI-RS resources 3 and 4</w:t>
            </w:r>
          </w:p>
        </w:tc>
      </w:tr>
      <w:tr w:rsidR="00A94968" w:rsidRPr="00EB2011" w14:paraId="79BDADFC" w14:textId="77777777" w:rsidTr="00A94968">
        <w:tc>
          <w:tcPr>
            <w:tcW w:w="3209" w:type="dxa"/>
          </w:tcPr>
          <w:p w14:paraId="3ABFA55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Density</w:t>
            </w:r>
          </w:p>
        </w:tc>
        <w:tc>
          <w:tcPr>
            <w:tcW w:w="3210" w:type="dxa"/>
          </w:tcPr>
          <w:p w14:paraId="65372B0F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210" w:type="dxa"/>
          </w:tcPr>
          <w:p w14:paraId="107BD59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3</w:t>
            </w:r>
          </w:p>
        </w:tc>
      </w:tr>
      <w:tr w:rsidR="00A94968" w:rsidRPr="00EB2011" w14:paraId="1BBAF9CE" w14:textId="77777777" w:rsidTr="00A94968">
        <w:tc>
          <w:tcPr>
            <w:tcW w:w="3209" w:type="dxa"/>
          </w:tcPr>
          <w:p w14:paraId="7CC89C3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First subcarrier index in the PRB used for CSI-RS</w:t>
            </w:r>
          </w:p>
        </w:tc>
        <w:tc>
          <w:tcPr>
            <w:tcW w:w="3210" w:type="dxa"/>
          </w:tcPr>
          <w:p w14:paraId="371E245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k0=1</w:t>
            </w:r>
          </w:p>
        </w:tc>
        <w:tc>
          <w:tcPr>
            <w:tcW w:w="3210" w:type="dxa"/>
          </w:tcPr>
          <w:p w14:paraId="1A647A7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k0=1</w:t>
            </w:r>
          </w:p>
        </w:tc>
      </w:tr>
      <w:tr w:rsidR="00A94968" w:rsidRPr="00EB2011" w14:paraId="1577B3C4" w14:textId="77777777" w:rsidTr="00A94968">
        <w:tc>
          <w:tcPr>
            <w:tcW w:w="3209" w:type="dxa"/>
          </w:tcPr>
          <w:p w14:paraId="6F0E0DC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First OFDM symbol in the PRB used for CSI-RS</w:t>
            </w:r>
          </w:p>
        </w:tc>
        <w:tc>
          <w:tcPr>
            <w:tcW w:w="3210" w:type="dxa"/>
          </w:tcPr>
          <w:p w14:paraId="09328E9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6 for CSI-RS resources 1 and 3</w:t>
            </w:r>
          </w:p>
          <w:p w14:paraId="7395ED4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10 for CSI-RS resources 2 and 4</w:t>
            </w:r>
          </w:p>
        </w:tc>
        <w:tc>
          <w:tcPr>
            <w:tcW w:w="3210" w:type="dxa"/>
          </w:tcPr>
          <w:p w14:paraId="59BCD19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6 for CSI-RS resources 1 and 3</w:t>
            </w:r>
          </w:p>
          <w:p w14:paraId="3BC1D0E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10 for CSI-RS resources 2 and 4</w:t>
            </w:r>
          </w:p>
        </w:tc>
      </w:tr>
      <w:tr w:rsidR="00A94968" w:rsidRPr="00EB2011" w14:paraId="75629D6F" w14:textId="77777777" w:rsidTr="00A94968">
        <w:tc>
          <w:tcPr>
            <w:tcW w:w="3209" w:type="dxa"/>
          </w:tcPr>
          <w:p w14:paraId="2C38202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3210" w:type="dxa"/>
          </w:tcPr>
          <w:p w14:paraId="00352EC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TCI state #0</w:t>
            </w:r>
          </w:p>
        </w:tc>
        <w:tc>
          <w:tcPr>
            <w:tcW w:w="3210" w:type="dxa"/>
          </w:tcPr>
          <w:p w14:paraId="134FBF1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TCI state #0</w:t>
            </w:r>
          </w:p>
        </w:tc>
      </w:tr>
      <w:tr w:rsidR="00A94968" w:rsidRPr="00EB2011" w14:paraId="03C80007" w14:textId="77777777" w:rsidTr="00A94968">
        <w:tc>
          <w:tcPr>
            <w:tcW w:w="3209" w:type="dxa"/>
          </w:tcPr>
          <w:p w14:paraId="633EAFD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0" w:type="dxa"/>
            <w:gridSpan w:val="2"/>
          </w:tcPr>
          <w:p w14:paraId="76ED2C4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TCI State configuration #0</w:t>
            </w:r>
          </w:p>
        </w:tc>
      </w:tr>
      <w:tr w:rsidR="00A94968" w:rsidRPr="00EB2011" w14:paraId="77D3B2AC" w14:textId="77777777" w:rsidTr="00A94968">
        <w:tc>
          <w:tcPr>
            <w:tcW w:w="3209" w:type="dxa"/>
          </w:tcPr>
          <w:p w14:paraId="2AB5BF6C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1 QCL information</w:t>
            </w:r>
          </w:p>
        </w:tc>
        <w:tc>
          <w:tcPr>
            <w:tcW w:w="6420" w:type="dxa"/>
            <w:gridSpan w:val="2"/>
          </w:tcPr>
          <w:p w14:paraId="197D528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SSB index #0, QCL type C</w:t>
            </w:r>
          </w:p>
        </w:tc>
      </w:tr>
      <w:tr w:rsidR="00A94968" w:rsidRPr="00EB2011" w14:paraId="65D64E61" w14:textId="77777777" w:rsidTr="00A94968">
        <w:tc>
          <w:tcPr>
            <w:tcW w:w="3209" w:type="dxa"/>
          </w:tcPr>
          <w:p w14:paraId="0F7A621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6420" w:type="dxa"/>
            <w:gridSpan w:val="2"/>
          </w:tcPr>
          <w:p w14:paraId="65115AD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N/A</w:t>
            </w:r>
          </w:p>
        </w:tc>
      </w:tr>
      <w:tr w:rsidR="00A94968" w:rsidRPr="00EB2011" w14:paraId="3E329130" w14:textId="77777777" w:rsidTr="00A94968">
        <w:tc>
          <w:tcPr>
            <w:tcW w:w="3209" w:type="dxa"/>
          </w:tcPr>
          <w:p w14:paraId="6989D77F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0" w:type="dxa"/>
            <w:gridSpan w:val="2"/>
          </w:tcPr>
          <w:p w14:paraId="681D116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TCI State configuration #1</w:t>
            </w:r>
          </w:p>
        </w:tc>
      </w:tr>
      <w:tr w:rsidR="00A94968" w:rsidRPr="00EB2011" w14:paraId="678D1888" w14:textId="77777777" w:rsidTr="00A94968">
        <w:tc>
          <w:tcPr>
            <w:tcW w:w="3209" w:type="dxa"/>
          </w:tcPr>
          <w:p w14:paraId="34F8AB5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1 QCL information</w:t>
            </w:r>
          </w:p>
        </w:tc>
        <w:tc>
          <w:tcPr>
            <w:tcW w:w="6420" w:type="dxa"/>
            <w:gridSpan w:val="2"/>
          </w:tcPr>
          <w:p w14:paraId="42D103D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CSI-RS resource: TRS#1, QCL type A</w:t>
            </w:r>
          </w:p>
        </w:tc>
      </w:tr>
      <w:tr w:rsidR="00A94968" w:rsidRPr="00EB2011" w14:paraId="69197BEB" w14:textId="77777777" w:rsidTr="00A94968">
        <w:tc>
          <w:tcPr>
            <w:tcW w:w="3209" w:type="dxa"/>
          </w:tcPr>
          <w:p w14:paraId="2AF319E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6420" w:type="dxa"/>
            <w:gridSpan w:val="2"/>
          </w:tcPr>
          <w:p w14:paraId="4B35C6D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N/A</w:t>
            </w:r>
          </w:p>
        </w:tc>
      </w:tr>
      <w:tr w:rsidR="00A94968" w:rsidRPr="00EB2011" w14:paraId="4CDA460D" w14:textId="77777777" w:rsidTr="00A94968">
        <w:tc>
          <w:tcPr>
            <w:tcW w:w="3209" w:type="dxa"/>
          </w:tcPr>
          <w:p w14:paraId="11B3DC7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0" w:type="dxa"/>
            <w:gridSpan w:val="2"/>
          </w:tcPr>
          <w:p w14:paraId="3C1D588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TCI State configuration #2</w:t>
            </w:r>
          </w:p>
        </w:tc>
      </w:tr>
      <w:tr w:rsidR="00A94968" w:rsidRPr="00EB2011" w14:paraId="3B3916BA" w14:textId="77777777" w:rsidTr="00A94968">
        <w:tc>
          <w:tcPr>
            <w:tcW w:w="3209" w:type="dxa"/>
          </w:tcPr>
          <w:p w14:paraId="6CBE491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1 QCL information</w:t>
            </w:r>
          </w:p>
        </w:tc>
        <w:tc>
          <w:tcPr>
            <w:tcW w:w="6420" w:type="dxa"/>
            <w:gridSpan w:val="2"/>
          </w:tcPr>
          <w:p w14:paraId="5B071EE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CSI-RS resource: TRS#2, QCL type A</w:t>
            </w:r>
          </w:p>
        </w:tc>
      </w:tr>
      <w:tr w:rsidR="00A94968" w:rsidRPr="00EB2011" w14:paraId="77D8A02A" w14:textId="77777777" w:rsidTr="00A94968">
        <w:tc>
          <w:tcPr>
            <w:tcW w:w="3209" w:type="dxa"/>
          </w:tcPr>
          <w:p w14:paraId="1829A7C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6420" w:type="dxa"/>
            <w:gridSpan w:val="2"/>
          </w:tcPr>
          <w:p w14:paraId="111543D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N/A</w:t>
            </w:r>
          </w:p>
        </w:tc>
      </w:tr>
      <w:tr w:rsidR="00A94968" w:rsidRPr="00EB2011" w14:paraId="15901DA4" w14:textId="77777777" w:rsidTr="00A94968">
        <w:tc>
          <w:tcPr>
            <w:tcW w:w="3209" w:type="dxa"/>
          </w:tcPr>
          <w:p w14:paraId="4C855E4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420" w:type="dxa"/>
            <w:gridSpan w:val="2"/>
          </w:tcPr>
          <w:p w14:paraId="337E766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PDCCH configuration</w:t>
            </w:r>
          </w:p>
        </w:tc>
      </w:tr>
      <w:tr w:rsidR="00A94968" w:rsidRPr="00EB2011" w14:paraId="7051F114" w14:textId="77777777" w:rsidTr="00A94968">
        <w:tc>
          <w:tcPr>
            <w:tcW w:w="3209" w:type="dxa"/>
          </w:tcPr>
          <w:p w14:paraId="54CDCB1C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EB2011">
              <w:rPr>
                <w:rFonts w:ascii="Arial" w:hAnsi="Arial"/>
                <w:sz w:val="18"/>
              </w:rPr>
              <w:t>CORESETPoolIndex</w:t>
            </w:r>
            <w:proofErr w:type="spellEnd"/>
          </w:p>
        </w:tc>
        <w:tc>
          <w:tcPr>
            <w:tcW w:w="6420" w:type="dxa"/>
            <w:gridSpan w:val="2"/>
          </w:tcPr>
          <w:p w14:paraId="75F5C34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0 (or not configured)</w:t>
            </w:r>
          </w:p>
        </w:tc>
      </w:tr>
      <w:tr w:rsidR="00A94968" w:rsidRPr="00EB2011" w14:paraId="401FE3E7" w14:textId="77777777" w:rsidTr="00A94968">
        <w:tc>
          <w:tcPr>
            <w:tcW w:w="3209" w:type="dxa"/>
          </w:tcPr>
          <w:p w14:paraId="129A8E92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Symbols for PDCCH</w:t>
            </w:r>
          </w:p>
        </w:tc>
        <w:tc>
          <w:tcPr>
            <w:tcW w:w="6420" w:type="dxa"/>
            <w:gridSpan w:val="2"/>
          </w:tcPr>
          <w:p w14:paraId="4E5C25B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0, 1</w:t>
            </w:r>
          </w:p>
        </w:tc>
      </w:tr>
      <w:tr w:rsidR="00A94968" w:rsidRPr="00EB2011" w14:paraId="78F848D8" w14:textId="77777777" w:rsidTr="00A94968">
        <w:tc>
          <w:tcPr>
            <w:tcW w:w="3209" w:type="dxa"/>
          </w:tcPr>
          <w:p w14:paraId="2276E98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6420" w:type="dxa"/>
            <w:gridSpan w:val="2"/>
          </w:tcPr>
          <w:p w14:paraId="46E9233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0</w:t>
            </w:r>
          </w:p>
        </w:tc>
      </w:tr>
      <w:tr w:rsidR="00A94968" w:rsidRPr="00EB2011" w14:paraId="5AB8EAE5" w14:textId="77777777" w:rsidTr="00A94968">
        <w:tc>
          <w:tcPr>
            <w:tcW w:w="3209" w:type="dxa"/>
          </w:tcPr>
          <w:p w14:paraId="680F8732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AL</w:t>
            </w:r>
          </w:p>
        </w:tc>
        <w:tc>
          <w:tcPr>
            <w:tcW w:w="6420" w:type="dxa"/>
            <w:gridSpan w:val="2"/>
          </w:tcPr>
          <w:p w14:paraId="36C2656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8 (576REs)</w:t>
            </w:r>
          </w:p>
        </w:tc>
      </w:tr>
      <w:tr w:rsidR="00A94968" w:rsidRPr="00EB2011" w14:paraId="57977553" w14:textId="77777777" w:rsidTr="00A94968">
        <w:tc>
          <w:tcPr>
            <w:tcW w:w="3209" w:type="dxa"/>
          </w:tcPr>
          <w:p w14:paraId="0318422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420" w:type="dxa"/>
            <w:gridSpan w:val="2"/>
          </w:tcPr>
          <w:p w14:paraId="54AEF91B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PDSCH configuration</w:t>
            </w:r>
          </w:p>
        </w:tc>
      </w:tr>
      <w:tr w:rsidR="00A94968" w:rsidRPr="00EB2011" w14:paraId="1E563577" w14:textId="77777777" w:rsidTr="00A94968">
        <w:tc>
          <w:tcPr>
            <w:tcW w:w="3209" w:type="dxa"/>
          </w:tcPr>
          <w:p w14:paraId="687CCCF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 xml:space="preserve">PDSCH </w:t>
            </w:r>
            <w:proofErr w:type="spellStart"/>
            <w:r w:rsidRPr="00EB2011">
              <w:rPr>
                <w:rFonts w:ascii="Arial" w:hAnsi="Arial"/>
                <w:sz w:val="18"/>
              </w:rPr>
              <w:t>Tx</w:t>
            </w:r>
            <w:proofErr w:type="spellEnd"/>
            <w:r w:rsidRPr="00EB2011">
              <w:rPr>
                <w:rFonts w:ascii="Arial" w:hAnsi="Arial"/>
                <w:sz w:val="18"/>
              </w:rPr>
              <w:t xml:space="preserve"> occasions</w:t>
            </w:r>
          </w:p>
        </w:tc>
        <w:tc>
          <w:tcPr>
            <w:tcW w:w="6420" w:type="dxa"/>
            <w:gridSpan w:val="2"/>
          </w:tcPr>
          <w:p w14:paraId="16CF009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</w:t>
            </w:r>
          </w:p>
        </w:tc>
      </w:tr>
      <w:tr w:rsidR="00A94968" w:rsidRPr="00EB2011" w14:paraId="0EFD35CC" w14:textId="77777777" w:rsidTr="00A94968">
        <w:tc>
          <w:tcPr>
            <w:tcW w:w="3209" w:type="dxa"/>
          </w:tcPr>
          <w:p w14:paraId="6C4DC7D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PDSCH resource mapping type</w:t>
            </w:r>
          </w:p>
        </w:tc>
        <w:tc>
          <w:tcPr>
            <w:tcW w:w="6420" w:type="dxa"/>
            <w:gridSpan w:val="2"/>
          </w:tcPr>
          <w:p w14:paraId="7EF819A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A</w:t>
            </w:r>
          </w:p>
        </w:tc>
      </w:tr>
      <w:tr w:rsidR="00A94968" w:rsidRPr="00EB2011" w14:paraId="2F1CCF01" w14:textId="77777777" w:rsidTr="00A94968">
        <w:tc>
          <w:tcPr>
            <w:tcW w:w="3209" w:type="dxa"/>
          </w:tcPr>
          <w:p w14:paraId="23059F0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6420" w:type="dxa"/>
            <w:gridSpan w:val="2"/>
          </w:tcPr>
          <w:p w14:paraId="29B2100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1</w:t>
            </w:r>
          </w:p>
        </w:tc>
      </w:tr>
      <w:tr w:rsidR="00A94968" w:rsidRPr="00EB2011" w14:paraId="1A7CE973" w14:textId="77777777" w:rsidTr="00A94968">
        <w:tc>
          <w:tcPr>
            <w:tcW w:w="3209" w:type="dxa"/>
          </w:tcPr>
          <w:p w14:paraId="7F3E2EA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DMRS configuration</w:t>
            </w:r>
          </w:p>
        </w:tc>
        <w:tc>
          <w:tcPr>
            <w:tcW w:w="6420" w:type="dxa"/>
            <w:gridSpan w:val="2"/>
          </w:tcPr>
          <w:p w14:paraId="0F8FCB7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1, 1+1</w:t>
            </w:r>
          </w:p>
        </w:tc>
      </w:tr>
      <w:tr w:rsidR="00A94968" w:rsidRPr="00EB2011" w14:paraId="1BD1EB0F" w14:textId="77777777" w:rsidTr="00A94968">
        <w:tc>
          <w:tcPr>
            <w:tcW w:w="3209" w:type="dxa"/>
          </w:tcPr>
          <w:p w14:paraId="45149F1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Antenna ports index ​</w:t>
            </w:r>
          </w:p>
        </w:tc>
        <w:tc>
          <w:tcPr>
            <w:tcW w:w="6420" w:type="dxa"/>
            <w:gridSpan w:val="2"/>
          </w:tcPr>
          <w:p w14:paraId="4329208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{1000} for TCI#1 and {1001} for TCI#2</w:t>
            </w:r>
          </w:p>
        </w:tc>
      </w:tr>
      <w:tr w:rsidR="00A94968" w:rsidRPr="00EB2011" w14:paraId="3562D69E" w14:textId="77777777" w:rsidTr="00A94968">
        <w:tc>
          <w:tcPr>
            <w:tcW w:w="3209" w:type="dxa"/>
          </w:tcPr>
          <w:p w14:paraId="5F33564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 xml:space="preserve">Rank </w:t>
            </w:r>
          </w:p>
        </w:tc>
        <w:tc>
          <w:tcPr>
            <w:tcW w:w="6420" w:type="dxa"/>
            <w:gridSpan w:val="2"/>
          </w:tcPr>
          <w:p w14:paraId="4F817B4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Rank 1</w:t>
            </w:r>
          </w:p>
        </w:tc>
      </w:tr>
      <w:tr w:rsidR="00A94968" w:rsidRPr="00EB2011" w14:paraId="734A01FC" w14:textId="77777777" w:rsidTr="00A94968">
        <w:tc>
          <w:tcPr>
            <w:tcW w:w="3209" w:type="dxa"/>
          </w:tcPr>
          <w:p w14:paraId="2BD028F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Start symbol (S)</w:t>
            </w:r>
          </w:p>
        </w:tc>
        <w:tc>
          <w:tcPr>
            <w:tcW w:w="6420" w:type="dxa"/>
            <w:gridSpan w:val="2"/>
          </w:tcPr>
          <w:p w14:paraId="6BC1579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</w:t>
            </w:r>
          </w:p>
        </w:tc>
      </w:tr>
      <w:tr w:rsidR="00A94968" w:rsidRPr="00EB2011" w14:paraId="4DE532B2" w14:textId="77777777" w:rsidTr="00A94968">
        <w:tc>
          <w:tcPr>
            <w:tcW w:w="3209" w:type="dxa"/>
          </w:tcPr>
          <w:p w14:paraId="793B215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Time duration (L)</w:t>
            </w:r>
          </w:p>
        </w:tc>
        <w:tc>
          <w:tcPr>
            <w:tcW w:w="6420" w:type="dxa"/>
            <w:gridSpan w:val="2"/>
          </w:tcPr>
          <w:p w14:paraId="6C7B367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12</w:t>
            </w:r>
          </w:p>
        </w:tc>
      </w:tr>
      <w:tr w:rsidR="00A94968" w:rsidRPr="00EB2011" w14:paraId="0E19543F" w14:textId="77777777" w:rsidTr="00A94968">
        <w:tc>
          <w:tcPr>
            <w:tcW w:w="3209" w:type="dxa"/>
          </w:tcPr>
          <w:p w14:paraId="6CD6AAC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PRB allocation</w:t>
            </w:r>
          </w:p>
        </w:tc>
        <w:tc>
          <w:tcPr>
            <w:tcW w:w="3210" w:type="dxa"/>
          </w:tcPr>
          <w:p w14:paraId="0263A05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PDSCH#1: PRB#0 to RPB#51</w:t>
            </w:r>
          </w:p>
          <w:p w14:paraId="430BEF9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PDSCH#2: PRB#0 to RPB#51</w:t>
            </w:r>
          </w:p>
        </w:tc>
        <w:tc>
          <w:tcPr>
            <w:tcW w:w="3210" w:type="dxa"/>
          </w:tcPr>
          <w:p w14:paraId="3BF4667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PDSCH#1: PRB#0 to RPB#105</w:t>
            </w:r>
          </w:p>
          <w:p w14:paraId="2A0B49C2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PDSCH#2: PRB#0 to RPB#105</w:t>
            </w:r>
          </w:p>
        </w:tc>
      </w:tr>
      <w:tr w:rsidR="00A94968" w:rsidRPr="00EB2011" w14:paraId="2F4D2B96" w14:textId="77777777" w:rsidTr="00A94968">
        <w:tc>
          <w:tcPr>
            <w:tcW w:w="3209" w:type="dxa"/>
          </w:tcPr>
          <w:p w14:paraId="7CC1B44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PRB precoding granularity</w:t>
            </w:r>
          </w:p>
        </w:tc>
        <w:tc>
          <w:tcPr>
            <w:tcW w:w="6420" w:type="dxa"/>
            <w:gridSpan w:val="2"/>
          </w:tcPr>
          <w:p w14:paraId="2E2DD4E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</w:t>
            </w:r>
          </w:p>
        </w:tc>
      </w:tr>
      <w:tr w:rsidR="00A94968" w:rsidRPr="00EB2011" w14:paraId="405D3941" w14:textId="77777777" w:rsidTr="00A94968">
        <w:tc>
          <w:tcPr>
            <w:tcW w:w="9629" w:type="dxa"/>
            <w:gridSpan w:val="3"/>
          </w:tcPr>
          <w:p w14:paraId="3E8DDD87" w14:textId="77777777" w:rsidR="00A94968" w:rsidRPr="00EB2011" w:rsidRDefault="00A94968" w:rsidP="00A9496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Note 1:</w:t>
            </w:r>
            <w:r w:rsidRPr="00EB2011">
              <w:rPr>
                <w:rFonts w:ascii="Arial" w:hAnsi="Arial"/>
                <w:sz w:val="18"/>
              </w:rPr>
              <w:tab/>
              <w:t>Using TRP1 is Reference to define timing and frequency offset</w:t>
            </w:r>
          </w:p>
          <w:p w14:paraId="63785B2F" w14:textId="77777777" w:rsidR="00A94968" w:rsidRPr="00EB2011" w:rsidRDefault="00A94968" w:rsidP="00A9496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Note 2:</w:t>
            </w:r>
            <w:r w:rsidRPr="00EB2011">
              <w:rPr>
                <w:rFonts w:ascii="Arial" w:hAnsi="Arial"/>
                <w:sz w:val="18"/>
              </w:rPr>
              <w:tab/>
              <w:t>PDSCH is not scheduled in slots where SSB is transmitted (slot #0 with periodicity of 20ms)</w:t>
            </w:r>
          </w:p>
          <w:p w14:paraId="1B4EFD6F" w14:textId="77777777" w:rsidR="00A94968" w:rsidRPr="00EB2011" w:rsidRDefault="00A94968" w:rsidP="00A9496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Note 3:</w:t>
            </w:r>
            <w:r w:rsidRPr="00EB2011">
              <w:rPr>
                <w:rFonts w:ascii="Arial" w:hAnsi="Arial"/>
                <w:sz w:val="18"/>
              </w:rPr>
              <w:tab/>
              <w:t>PDSCH is scheduled in slots where TRSs are transmitted.</w:t>
            </w:r>
          </w:p>
        </w:tc>
      </w:tr>
    </w:tbl>
    <w:p w14:paraId="137BC343" w14:textId="77777777" w:rsidR="00A94968" w:rsidRPr="00A94968" w:rsidRDefault="00A94968" w:rsidP="00A87A8E"/>
    <w:sectPr w:rsidR="00A94968" w:rsidRPr="00A94968" w:rsidSect="006D575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D0CA7F" w14:textId="77777777" w:rsidR="00F7441D" w:rsidRDefault="00F7441D">
      <w:r>
        <w:separator/>
      </w:r>
    </w:p>
  </w:endnote>
  <w:endnote w:type="continuationSeparator" w:id="0">
    <w:p w14:paraId="148E72E5" w14:textId="77777777" w:rsidR="00F7441D" w:rsidRDefault="00F74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573F3" w14:textId="36130044" w:rsidR="00A94968" w:rsidRDefault="00A94968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D108B">
      <w:t>8</w:t>
    </w:r>
    <w:r>
      <w:fldChar w:fldCharType="end"/>
    </w:r>
  </w:p>
  <w:p w14:paraId="645DF157" w14:textId="77777777" w:rsidR="00A94968" w:rsidRDefault="00A949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47670" w14:textId="77777777" w:rsidR="00F7441D" w:rsidRDefault="00F7441D">
      <w:r>
        <w:separator/>
      </w:r>
    </w:p>
  </w:footnote>
  <w:footnote w:type="continuationSeparator" w:id="0">
    <w:p w14:paraId="1CBBEA00" w14:textId="77777777" w:rsidR="00F7441D" w:rsidRDefault="00F74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4BC88" w14:textId="77777777" w:rsidR="00A94968" w:rsidRDefault="00A949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150D"/>
    <w:multiLevelType w:val="hybridMultilevel"/>
    <w:tmpl w:val="795AF382"/>
    <w:lvl w:ilvl="0" w:tplc="8C8E8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424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E66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609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E86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6231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2C1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1C0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D8F2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C207AD"/>
    <w:multiLevelType w:val="hybridMultilevel"/>
    <w:tmpl w:val="5C2C85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E1F1A"/>
    <w:multiLevelType w:val="hybridMultilevel"/>
    <w:tmpl w:val="D01EC6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4A1E0E"/>
    <w:multiLevelType w:val="hybridMultilevel"/>
    <w:tmpl w:val="63DC8738"/>
    <w:lvl w:ilvl="0" w:tplc="4FBEB76C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55D04"/>
    <w:multiLevelType w:val="hybridMultilevel"/>
    <w:tmpl w:val="6228FEB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65845"/>
    <w:multiLevelType w:val="hybridMultilevel"/>
    <w:tmpl w:val="32FE869A"/>
    <w:lvl w:ilvl="0" w:tplc="4FBEB76C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F218B0"/>
    <w:multiLevelType w:val="hybridMultilevel"/>
    <w:tmpl w:val="93B03C62"/>
    <w:lvl w:ilvl="0" w:tplc="FF82B3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BEB76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323B3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0654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464C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552EB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6A2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B480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2249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DC5E10"/>
    <w:multiLevelType w:val="hybridMultilevel"/>
    <w:tmpl w:val="176ABB54"/>
    <w:lvl w:ilvl="0" w:tplc="4FBEB76C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23C36"/>
    <w:multiLevelType w:val="hybridMultilevel"/>
    <w:tmpl w:val="907C925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7A3825"/>
    <w:multiLevelType w:val="hybridMultilevel"/>
    <w:tmpl w:val="5E22D4B4"/>
    <w:lvl w:ilvl="0" w:tplc="AC968F4C">
      <w:start w:val="3"/>
      <w:numFmt w:val="bullet"/>
      <w:lvlText w:val="-"/>
      <w:lvlJc w:val="left"/>
      <w:pPr>
        <w:ind w:left="63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DE3305"/>
    <w:multiLevelType w:val="hybridMultilevel"/>
    <w:tmpl w:val="F9585CE4"/>
    <w:lvl w:ilvl="0" w:tplc="FFC03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16DDBE">
      <w:start w:val="1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465CB2">
      <w:start w:val="1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8D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7C7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61B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8E0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20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D0E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6"/>
  </w:num>
  <w:num w:numId="2">
    <w:abstractNumId w:val="34"/>
  </w:num>
  <w:num w:numId="3">
    <w:abstractNumId w:val="33"/>
  </w:num>
  <w:num w:numId="4">
    <w:abstractNumId w:val="11"/>
  </w:num>
  <w:num w:numId="5">
    <w:abstractNumId w:val="44"/>
  </w:num>
  <w:num w:numId="6">
    <w:abstractNumId w:val="10"/>
  </w:num>
  <w:num w:numId="7">
    <w:abstractNumId w:val="8"/>
  </w:num>
  <w:num w:numId="8">
    <w:abstractNumId w:val="19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5"/>
  </w:num>
  <w:num w:numId="12">
    <w:abstractNumId w:val="24"/>
  </w:num>
  <w:num w:numId="13">
    <w:abstractNumId w:val="17"/>
  </w:num>
  <w:num w:numId="14">
    <w:abstractNumId w:val="39"/>
  </w:num>
  <w:num w:numId="15">
    <w:abstractNumId w:val="41"/>
  </w:num>
  <w:num w:numId="16">
    <w:abstractNumId w:val="15"/>
  </w:num>
  <w:num w:numId="17">
    <w:abstractNumId w:val="4"/>
  </w:num>
  <w:num w:numId="18">
    <w:abstractNumId w:val="12"/>
  </w:num>
  <w:num w:numId="19">
    <w:abstractNumId w:val="31"/>
  </w:num>
  <w:num w:numId="20">
    <w:abstractNumId w:val="37"/>
  </w:num>
  <w:num w:numId="21">
    <w:abstractNumId w:val="26"/>
  </w:num>
  <w:num w:numId="22">
    <w:abstractNumId w:val="28"/>
  </w:num>
  <w:num w:numId="23">
    <w:abstractNumId w:val="18"/>
  </w:num>
  <w:num w:numId="24">
    <w:abstractNumId w:val="45"/>
  </w:num>
  <w:num w:numId="25">
    <w:abstractNumId w:val="36"/>
  </w:num>
  <w:num w:numId="26">
    <w:abstractNumId w:val="9"/>
  </w:num>
  <w:num w:numId="27">
    <w:abstractNumId w:val="2"/>
  </w:num>
  <w:num w:numId="28">
    <w:abstractNumId w:val="32"/>
  </w:num>
  <w:num w:numId="29">
    <w:abstractNumId w:val="21"/>
  </w:num>
  <w:num w:numId="30">
    <w:abstractNumId w:val="20"/>
  </w:num>
  <w:num w:numId="31">
    <w:abstractNumId w:val="6"/>
  </w:num>
  <w:num w:numId="32">
    <w:abstractNumId w:val="3"/>
  </w:num>
  <w:num w:numId="33">
    <w:abstractNumId w:val="13"/>
  </w:num>
  <w:num w:numId="34">
    <w:abstractNumId w:val="40"/>
  </w:num>
  <w:num w:numId="35">
    <w:abstractNumId w:val="42"/>
  </w:num>
  <w:num w:numId="36">
    <w:abstractNumId w:val="29"/>
  </w:num>
  <w:num w:numId="37">
    <w:abstractNumId w:val="25"/>
  </w:num>
  <w:num w:numId="38">
    <w:abstractNumId w:val="16"/>
  </w:num>
  <w:num w:numId="39">
    <w:abstractNumId w:val="27"/>
  </w:num>
  <w:num w:numId="40">
    <w:abstractNumId w:val="30"/>
  </w:num>
  <w:num w:numId="41">
    <w:abstractNumId w:val="22"/>
  </w:num>
  <w:num w:numId="42">
    <w:abstractNumId w:val="35"/>
  </w:num>
  <w:num w:numId="43">
    <w:abstractNumId w:val="38"/>
  </w:num>
  <w:num w:numId="44">
    <w:abstractNumId w:val="14"/>
  </w:num>
  <w:num w:numId="45">
    <w:abstractNumId w:val="7"/>
  </w:num>
  <w:num w:numId="46">
    <w:abstractNumId w:val="1"/>
  </w:num>
  <w:num w:numId="47">
    <w:abstractNumId w:val="43"/>
  </w:num>
  <w:num w:numId="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removePersonalInformation/>
  <w:removeDateAndTime/>
  <w:printFractionalCharacterWidth/>
  <w:bordersDoNotSurroundHeader/>
  <w:bordersDoNotSurroundFooter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165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BA1"/>
    <w:rsid w:val="0003350F"/>
    <w:rsid w:val="00033CBA"/>
    <w:rsid w:val="0003435F"/>
    <w:rsid w:val="00034622"/>
    <w:rsid w:val="00034E62"/>
    <w:rsid w:val="00035028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2D1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A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0915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985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6A6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5640"/>
    <w:rsid w:val="000E5B35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17793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56C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B3B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767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BC0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C28"/>
    <w:rsid w:val="001D1550"/>
    <w:rsid w:val="001D1E06"/>
    <w:rsid w:val="001D2453"/>
    <w:rsid w:val="001D25EC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4DA9"/>
    <w:rsid w:val="00215968"/>
    <w:rsid w:val="0021635E"/>
    <w:rsid w:val="00216397"/>
    <w:rsid w:val="00217680"/>
    <w:rsid w:val="002178A6"/>
    <w:rsid w:val="00217BC5"/>
    <w:rsid w:val="00220406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879"/>
    <w:rsid w:val="00231986"/>
    <w:rsid w:val="00231C43"/>
    <w:rsid w:val="00232059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28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1115"/>
    <w:rsid w:val="002A18BB"/>
    <w:rsid w:val="002A24D7"/>
    <w:rsid w:val="002A28D6"/>
    <w:rsid w:val="002A2BC1"/>
    <w:rsid w:val="002A4259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E7"/>
    <w:rsid w:val="002F7E28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04F"/>
    <w:rsid w:val="003A0839"/>
    <w:rsid w:val="003A0E52"/>
    <w:rsid w:val="003A1CD6"/>
    <w:rsid w:val="003A1D01"/>
    <w:rsid w:val="003A21E8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33E5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336"/>
    <w:rsid w:val="00405A46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D8B"/>
    <w:rsid w:val="00432366"/>
    <w:rsid w:val="004324DF"/>
    <w:rsid w:val="00432D0B"/>
    <w:rsid w:val="00433224"/>
    <w:rsid w:val="004334A9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77C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426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5FA4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70F"/>
    <w:rsid w:val="004959B5"/>
    <w:rsid w:val="00495DB4"/>
    <w:rsid w:val="00495F24"/>
    <w:rsid w:val="00495F73"/>
    <w:rsid w:val="004960B6"/>
    <w:rsid w:val="00496BD4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853"/>
    <w:rsid w:val="005C4ABE"/>
    <w:rsid w:val="005C548E"/>
    <w:rsid w:val="005C553A"/>
    <w:rsid w:val="005C5765"/>
    <w:rsid w:val="005C659F"/>
    <w:rsid w:val="005C66BD"/>
    <w:rsid w:val="005C6C94"/>
    <w:rsid w:val="005C72C8"/>
    <w:rsid w:val="005C7927"/>
    <w:rsid w:val="005C7DF7"/>
    <w:rsid w:val="005D0118"/>
    <w:rsid w:val="005D097C"/>
    <w:rsid w:val="005D0A95"/>
    <w:rsid w:val="005D0B5D"/>
    <w:rsid w:val="005D108B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257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27A3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287"/>
    <w:rsid w:val="006374F9"/>
    <w:rsid w:val="00637E12"/>
    <w:rsid w:val="0064064F"/>
    <w:rsid w:val="006406F7"/>
    <w:rsid w:val="006409AF"/>
    <w:rsid w:val="00640A84"/>
    <w:rsid w:val="00640C8D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5BD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580"/>
    <w:rsid w:val="006C7606"/>
    <w:rsid w:val="006C7844"/>
    <w:rsid w:val="006D0252"/>
    <w:rsid w:val="006D035E"/>
    <w:rsid w:val="006D0AC6"/>
    <w:rsid w:val="006D0B55"/>
    <w:rsid w:val="006D0FE9"/>
    <w:rsid w:val="006D15C8"/>
    <w:rsid w:val="006D1766"/>
    <w:rsid w:val="006D1B41"/>
    <w:rsid w:val="006D2274"/>
    <w:rsid w:val="006D2BC5"/>
    <w:rsid w:val="006D2C99"/>
    <w:rsid w:val="006D2D02"/>
    <w:rsid w:val="006D2DAC"/>
    <w:rsid w:val="006D37C3"/>
    <w:rsid w:val="006D3B38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68B"/>
    <w:rsid w:val="006E1A18"/>
    <w:rsid w:val="006E1A3A"/>
    <w:rsid w:val="006E2255"/>
    <w:rsid w:val="006E24D7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103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0D6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3AE"/>
    <w:rsid w:val="00742DDC"/>
    <w:rsid w:val="00743131"/>
    <w:rsid w:val="0074335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181A"/>
    <w:rsid w:val="00772144"/>
    <w:rsid w:val="00772B27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807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446"/>
    <w:rsid w:val="00796622"/>
    <w:rsid w:val="00796849"/>
    <w:rsid w:val="00796A45"/>
    <w:rsid w:val="00796F6E"/>
    <w:rsid w:val="00797442"/>
    <w:rsid w:val="007975C7"/>
    <w:rsid w:val="007976C5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684"/>
    <w:rsid w:val="007B1B88"/>
    <w:rsid w:val="007B2080"/>
    <w:rsid w:val="007B2654"/>
    <w:rsid w:val="007B29B5"/>
    <w:rsid w:val="007B2A55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3EE"/>
    <w:rsid w:val="008027CB"/>
    <w:rsid w:val="008029C2"/>
    <w:rsid w:val="00802E4A"/>
    <w:rsid w:val="00803C74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14CF"/>
    <w:rsid w:val="008125C3"/>
    <w:rsid w:val="00812A9F"/>
    <w:rsid w:val="00813476"/>
    <w:rsid w:val="00814644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AFD"/>
    <w:rsid w:val="00831F30"/>
    <w:rsid w:val="00832B49"/>
    <w:rsid w:val="00832C4D"/>
    <w:rsid w:val="00832D9C"/>
    <w:rsid w:val="00832F8B"/>
    <w:rsid w:val="008338AF"/>
    <w:rsid w:val="0083416F"/>
    <w:rsid w:val="008349F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923"/>
    <w:rsid w:val="00845D80"/>
    <w:rsid w:val="00846556"/>
    <w:rsid w:val="00846A04"/>
    <w:rsid w:val="00846E78"/>
    <w:rsid w:val="0084739C"/>
    <w:rsid w:val="008506F8"/>
    <w:rsid w:val="00850DA4"/>
    <w:rsid w:val="00850ED0"/>
    <w:rsid w:val="00851967"/>
    <w:rsid w:val="00851BE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43BD"/>
    <w:rsid w:val="00864434"/>
    <w:rsid w:val="00864563"/>
    <w:rsid w:val="0086493C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454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162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C90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DC6"/>
    <w:rsid w:val="0091310B"/>
    <w:rsid w:val="009137BC"/>
    <w:rsid w:val="00913C33"/>
    <w:rsid w:val="00914D0D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624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5B4D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5F9"/>
    <w:rsid w:val="0097462B"/>
    <w:rsid w:val="009756C1"/>
    <w:rsid w:val="00975936"/>
    <w:rsid w:val="00975B3A"/>
    <w:rsid w:val="00975BEF"/>
    <w:rsid w:val="00975D0B"/>
    <w:rsid w:val="00976BE5"/>
    <w:rsid w:val="00976DAF"/>
    <w:rsid w:val="00977045"/>
    <w:rsid w:val="0097714A"/>
    <w:rsid w:val="0097733C"/>
    <w:rsid w:val="009778C5"/>
    <w:rsid w:val="009806F8"/>
    <w:rsid w:val="0098135C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452B"/>
    <w:rsid w:val="009947F9"/>
    <w:rsid w:val="00994CF3"/>
    <w:rsid w:val="00994E7B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92B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36C5E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6970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A8E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968"/>
    <w:rsid w:val="00A94B65"/>
    <w:rsid w:val="00A94DD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BA2"/>
    <w:rsid w:val="00AC2E48"/>
    <w:rsid w:val="00AC2EB0"/>
    <w:rsid w:val="00AC2FFF"/>
    <w:rsid w:val="00AC3B12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BD8"/>
    <w:rsid w:val="00AD7F3C"/>
    <w:rsid w:val="00AD7FE1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17D0A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389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6FD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1484"/>
    <w:rsid w:val="00B52453"/>
    <w:rsid w:val="00B52C97"/>
    <w:rsid w:val="00B539AB"/>
    <w:rsid w:val="00B544EB"/>
    <w:rsid w:val="00B54688"/>
    <w:rsid w:val="00B54B59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891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824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36A"/>
    <w:rsid w:val="00BE2518"/>
    <w:rsid w:val="00BE281F"/>
    <w:rsid w:val="00BE29B4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1F74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2AF5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3ADF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4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3980"/>
    <w:rsid w:val="00C841B8"/>
    <w:rsid w:val="00C84C4C"/>
    <w:rsid w:val="00C85173"/>
    <w:rsid w:val="00C85B59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575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AD8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270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039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4E71"/>
    <w:rsid w:val="00DA50A6"/>
    <w:rsid w:val="00DA5170"/>
    <w:rsid w:val="00DA55FA"/>
    <w:rsid w:val="00DA5757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45A1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12B"/>
    <w:rsid w:val="00DE028F"/>
    <w:rsid w:val="00DE03E4"/>
    <w:rsid w:val="00DE0724"/>
    <w:rsid w:val="00DE0CF1"/>
    <w:rsid w:val="00DE15E9"/>
    <w:rsid w:val="00DE19B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CFE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2D1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06B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5E7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4774"/>
    <w:rsid w:val="00EA500B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8EC"/>
    <w:rsid w:val="00EA7A3B"/>
    <w:rsid w:val="00EA7CE3"/>
    <w:rsid w:val="00EA7E6F"/>
    <w:rsid w:val="00EB03F5"/>
    <w:rsid w:val="00EB0D09"/>
    <w:rsid w:val="00EB141E"/>
    <w:rsid w:val="00EB160B"/>
    <w:rsid w:val="00EB2011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7C5"/>
    <w:rsid w:val="00EE4BEB"/>
    <w:rsid w:val="00EE4CEE"/>
    <w:rsid w:val="00EE4F97"/>
    <w:rsid w:val="00EE54C0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738"/>
    <w:rsid w:val="00F00D7E"/>
    <w:rsid w:val="00F01224"/>
    <w:rsid w:val="00F0171B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1AF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296B"/>
    <w:rsid w:val="00F45045"/>
    <w:rsid w:val="00F4548C"/>
    <w:rsid w:val="00F4565D"/>
    <w:rsid w:val="00F45FC9"/>
    <w:rsid w:val="00F46E50"/>
    <w:rsid w:val="00F50103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7F7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41D"/>
    <w:rsid w:val="00F747EF"/>
    <w:rsid w:val="00F74B27"/>
    <w:rsid w:val="00F7532B"/>
    <w:rsid w:val="00F75C24"/>
    <w:rsid w:val="00F7632E"/>
    <w:rsid w:val="00F764EB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C5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A36C5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36C5E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573DD3"/>
    <w:rPr>
      <w:b/>
      <w:position w:val="6"/>
      <w:sz w:val="16"/>
    </w:rPr>
  </w:style>
  <w:style w:type="paragraph" w:styleId="a6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7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8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8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8">
    <w:name w:val="List"/>
    <w:basedOn w:val="a"/>
    <w:semiHidden/>
    <w:rsid w:val="00573DD3"/>
    <w:pPr>
      <w:ind w:left="568" w:hanging="284"/>
    </w:pPr>
  </w:style>
  <w:style w:type="paragraph" w:styleId="a7">
    <w:name w:val="List Bullet"/>
    <w:basedOn w:val="a8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8"/>
    <w:link w:val="B1Char"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9">
    <w:name w:val="footer"/>
    <w:basedOn w:val="a4"/>
    <w:link w:val="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aa">
    <w:name w:val="List Paragraph"/>
    <w:basedOn w:val="a"/>
    <w:link w:val="Char0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b">
    <w:name w:val="Balloon Text"/>
    <w:basedOn w:val="a"/>
    <w:link w:val="Char1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c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d">
    <w:name w:val="annotation text"/>
    <w:basedOn w:val="a"/>
    <w:link w:val="Char2"/>
    <w:uiPriority w:val="99"/>
    <w:semiHidden/>
    <w:unhideWhenUsed/>
    <w:rsid w:val="00B26422"/>
  </w:style>
  <w:style w:type="character" w:customStyle="1" w:styleId="Char2">
    <w:name w:val="批注文字 Char"/>
    <w:link w:val="ad"/>
    <w:uiPriority w:val="99"/>
    <w:semiHidden/>
    <w:rsid w:val="00B26422"/>
    <w:rPr>
      <w:rFonts w:ascii="Times New Roman" w:hAnsi="Times New Roman"/>
      <w:lang w:val="en-GB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26422"/>
    <w:rPr>
      <w:b/>
      <w:bCs/>
    </w:rPr>
  </w:style>
  <w:style w:type="character" w:customStyle="1" w:styleId="Char3">
    <w:name w:val="批注主题 Char"/>
    <w:link w:val="ae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">
    <w:name w:val="Body Text"/>
    <w:link w:val="Char4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Char4">
    <w:name w:val="正文文本 Char"/>
    <w:link w:val="af"/>
    <w:rsid w:val="00C87742"/>
    <w:rPr>
      <w:rFonts w:ascii="Arial" w:hAnsi="Arial"/>
      <w:kern w:val="24"/>
      <w:lang w:eastAsia="en-US"/>
    </w:rPr>
  </w:style>
  <w:style w:type="paragraph" w:styleId="af0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1">
    <w:name w:val="Table Grid"/>
    <w:basedOn w:val="a1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Char">
    <w:name w:val="页脚 Char"/>
    <w:link w:val="a9"/>
    <w:rsid w:val="00E479EA"/>
    <w:rPr>
      <w:rFonts w:ascii="Arial" w:hAnsi="Arial"/>
      <w:b/>
      <w:i/>
      <w:noProof/>
      <w:sz w:val="18"/>
    </w:rPr>
  </w:style>
  <w:style w:type="paragraph" w:styleId="af2">
    <w:name w:val="Normal (Web)"/>
    <w:basedOn w:val="a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3">
    <w:name w:val="Date"/>
    <w:basedOn w:val="a"/>
    <w:next w:val="a"/>
    <w:link w:val="Char5"/>
    <w:uiPriority w:val="99"/>
    <w:semiHidden/>
    <w:unhideWhenUsed/>
    <w:rsid w:val="008349F7"/>
  </w:style>
  <w:style w:type="character" w:customStyle="1" w:styleId="Char5">
    <w:name w:val="日期 Char"/>
    <w:link w:val="af3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12">
    <w:name w:val="网格型浅色1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无格式表格 1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af4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Char0">
    <w:name w:val="列出段落 Char"/>
    <w:link w:val="aa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a"/>
    <w:rsid w:val="008023EE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8023EE"/>
  </w:style>
  <w:style w:type="character" w:customStyle="1" w:styleId="eop">
    <w:name w:val="eop"/>
    <w:basedOn w:val="a0"/>
    <w:rsid w:val="0080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77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3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1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71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0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5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9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597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52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73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65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6324200-A543-4533-9C69-8B92A1F42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2021-02-04T09:15:00Z</dcterms:created>
  <dcterms:modified xsi:type="dcterms:W3CDTF">2021-02-04T09:16:00Z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 space\协议及提案\RAN4\RAN4 96e\MultiTRP\R4-2010481\R4-2010481 eMIMO demod.docx</vt:lpwstr>
  </property>
</Properties>
</file>